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192CD90F"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060BE6">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060BE6">
        <w:rPr>
          <w:b/>
          <w:noProof/>
          <w:sz w:val="24"/>
        </w:rPr>
        <w:t>10</w:t>
      </w:r>
      <w:r w:rsidR="00EF4CEC">
        <w:rPr>
          <w:b/>
          <w:noProof/>
          <w:sz w:val="24"/>
        </w:rPr>
        <w:t>302</w:t>
      </w:r>
      <w:r>
        <w:rPr>
          <w:b/>
          <w:noProof/>
          <w:sz w:val="24"/>
        </w:rPr>
        <w:fldChar w:fldCharType="begin"/>
      </w:r>
      <w:r>
        <w:rPr>
          <w:b/>
          <w:noProof/>
          <w:sz w:val="24"/>
        </w:rPr>
        <w:instrText xml:space="preserve"> DOCPROPERTY  Tdoc#  \* MERGEFORMAT </w:instrText>
      </w:r>
      <w:r>
        <w:rPr>
          <w:b/>
          <w:noProof/>
          <w:sz w:val="24"/>
        </w:rPr>
        <w:fldChar w:fldCharType="end"/>
      </w:r>
    </w:p>
    <w:p w14:paraId="0ABDFB2A" w14:textId="72CA0B32" w:rsidR="002772A1" w:rsidRPr="0065646A" w:rsidRDefault="00232F00">
      <w:pPr>
        <w:pStyle w:val="CRCoverPage"/>
        <w:outlineLvl w:val="0"/>
        <w:rPr>
          <w:b/>
          <w:noProof/>
          <w:sz w:val="15"/>
          <w:szCs w:val="15"/>
        </w:rPr>
      </w:pPr>
      <w:r>
        <w:rPr>
          <w:b/>
          <w:noProof/>
          <w:sz w:val="24"/>
        </w:rPr>
        <w:t xml:space="preserve">E-Meeting, </w:t>
      </w:r>
      <w:r w:rsidR="00060BE6">
        <w:rPr>
          <w:b/>
          <w:noProof/>
          <w:sz w:val="24"/>
        </w:rPr>
        <w:t>25</w:t>
      </w:r>
      <w:r>
        <w:rPr>
          <w:b/>
          <w:noProof/>
          <w:sz w:val="24"/>
        </w:rPr>
        <w:t xml:space="preserve">th – </w:t>
      </w:r>
      <w:r w:rsidR="00060BE6">
        <w:rPr>
          <w:b/>
          <w:noProof/>
          <w:sz w:val="24"/>
        </w:rPr>
        <w:t>29</w:t>
      </w:r>
      <w:r>
        <w:rPr>
          <w:b/>
          <w:noProof/>
          <w:sz w:val="24"/>
        </w:rPr>
        <w:t xml:space="preserve">th </w:t>
      </w:r>
      <w:r w:rsidR="00060BE6">
        <w:rPr>
          <w:b/>
          <w:noProof/>
          <w:sz w:val="24"/>
        </w:rPr>
        <w:t>January</w:t>
      </w:r>
      <w:r>
        <w:rPr>
          <w:b/>
          <w:noProof/>
          <w:sz w:val="24"/>
        </w:rPr>
        <w:t xml:space="preserve"> 202</w:t>
      </w:r>
      <w:r w:rsidR="00060BE6">
        <w:rPr>
          <w:b/>
          <w:noProof/>
          <w:sz w:val="24"/>
        </w:rPr>
        <w:t>1</w:t>
      </w:r>
      <w:bookmarkStart w:id="0" w:name="_GoBack"/>
      <w:r w:rsidR="00EF4CEC" w:rsidRPr="0065646A">
        <w:rPr>
          <w:b/>
          <w:noProof/>
          <w:sz w:val="15"/>
          <w:szCs w:val="15"/>
        </w:rPr>
        <w:tab/>
      </w:r>
      <w:r w:rsidR="00EF4CEC" w:rsidRPr="0065646A">
        <w:rPr>
          <w:b/>
          <w:noProof/>
          <w:sz w:val="15"/>
          <w:szCs w:val="15"/>
        </w:rPr>
        <w:tab/>
      </w:r>
      <w:r w:rsidR="00EF4CEC" w:rsidRPr="0065646A">
        <w:rPr>
          <w:b/>
          <w:noProof/>
          <w:sz w:val="15"/>
          <w:szCs w:val="15"/>
        </w:rPr>
        <w:tab/>
      </w:r>
      <w:r w:rsidR="00EF4CEC" w:rsidRPr="0065646A">
        <w:rPr>
          <w:b/>
          <w:noProof/>
          <w:sz w:val="15"/>
          <w:szCs w:val="15"/>
        </w:rPr>
        <w:tab/>
      </w:r>
      <w:r w:rsidR="00EF4CEC" w:rsidRPr="0065646A">
        <w:rPr>
          <w:b/>
          <w:noProof/>
          <w:sz w:val="15"/>
          <w:szCs w:val="15"/>
        </w:rPr>
        <w:tab/>
      </w:r>
      <w:r w:rsidR="00EF4CEC" w:rsidRPr="0065646A">
        <w:rPr>
          <w:b/>
          <w:noProof/>
          <w:sz w:val="15"/>
          <w:szCs w:val="15"/>
        </w:rPr>
        <w:tab/>
      </w:r>
      <w:r w:rsidR="00EF4CEC" w:rsidRPr="0065646A">
        <w:rPr>
          <w:b/>
          <w:noProof/>
          <w:sz w:val="15"/>
          <w:szCs w:val="15"/>
        </w:rPr>
        <w:tab/>
      </w:r>
      <w:r w:rsidR="00EF4CEC" w:rsidRPr="0065646A">
        <w:rPr>
          <w:b/>
          <w:noProof/>
          <w:sz w:val="15"/>
          <w:szCs w:val="15"/>
        </w:rPr>
        <w:tab/>
      </w:r>
      <w:r w:rsidR="00EF4CEC" w:rsidRPr="0065646A">
        <w:rPr>
          <w:b/>
          <w:noProof/>
          <w:sz w:val="15"/>
          <w:szCs w:val="15"/>
        </w:rPr>
        <w:tab/>
      </w:r>
      <w:r w:rsidR="00EF4CEC" w:rsidRPr="0065646A">
        <w:rPr>
          <w:b/>
          <w:noProof/>
          <w:sz w:val="15"/>
          <w:szCs w:val="15"/>
        </w:rPr>
        <w:tab/>
      </w:r>
      <w:r w:rsidR="00EF4CEC" w:rsidRPr="0065646A">
        <w:rPr>
          <w:b/>
          <w:noProof/>
          <w:sz w:val="15"/>
          <w:szCs w:val="15"/>
        </w:rPr>
        <w:tab/>
      </w:r>
      <w:r w:rsidR="00EF4CEC" w:rsidRPr="0065646A">
        <w:rPr>
          <w:b/>
          <w:noProof/>
          <w:sz w:val="15"/>
          <w:szCs w:val="15"/>
        </w:rPr>
        <w:tab/>
      </w:r>
      <w:r w:rsidR="00EF4CEC" w:rsidRPr="0065646A">
        <w:rPr>
          <w:b/>
          <w:noProof/>
          <w:sz w:val="15"/>
          <w:szCs w:val="15"/>
        </w:rPr>
        <w:tab/>
      </w:r>
      <w:r w:rsidR="00EF4CEC" w:rsidRPr="0065646A">
        <w:rPr>
          <w:b/>
          <w:noProof/>
          <w:sz w:val="15"/>
          <w:szCs w:val="15"/>
        </w:rPr>
        <w:tab/>
      </w:r>
      <w:r w:rsidR="00EF4CEC" w:rsidRPr="0065646A">
        <w:rPr>
          <w:b/>
          <w:noProof/>
          <w:sz w:val="15"/>
          <w:szCs w:val="15"/>
        </w:rPr>
        <w:tab/>
      </w:r>
      <w:r w:rsidR="00EF4CEC" w:rsidRPr="0065646A">
        <w:rPr>
          <w:b/>
          <w:noProof/>
          <w:sz w:val="15"/>
          <w:szCs w:val="15"/>
        </w:rPr>
        <w:tab/>
        <w:t>was C3-210023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bookmarkEnd w:id="0"/>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E83F0F2" w:rsidR="002772A1" w:rsidRDefault="009A404E" w:rsidP="007B13F8">
            <w:pPr>
              <w:pStyle w:val="CRCoverPage"/>
              <w:spacing w:after="0"/>
              <w:jc w:val="right"/>
              <w:rPr>
                <w:b/>
                <w:noProof/>
                <w:sz w:val="28"/>
              </w:rPr>
            </w:pPr>
            <w:r>
              <w:rPr>
                <w:b/>
                <w:noProof/>
                <w:sz w:val="28"/>
              </w:rPr>
              <w:t>29.</w:t>
            </w:r>
            <w:r w:rsidR="00914C9B">
              <w:rPr>
                <w:b/>
                <w:noProof/>
                <w:sz w:val="28"/>
              </w:rPr>
              <w:t>51</w:t>
            </w:r>
            <w:r w:rsidR="007B13F8">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2862A7B" w:rsidR="002772A1" w:rsidRDefault="00CA3E84">
            <w:pPr>
              <w:pStyle w:val="CRCoverPage"/>
              <w:spacing w:after="0"/>
              <w:rPr>
                <w:noProof/>
              </w:rPr>
            </w:pPr>
            <w:r>
              <w:rPr>
                <w:b/>
                <w:noProof/>
                <w:sz w:val="28"/>
              </w:rPr>
              <w:t>0634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88FE598" w:rsidR="002772A1" w:rsidRDefault="003C6DB1">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C5DD6CB" w:rsidR="002772A1" w:rsidRDefault="005974FA" w:rsidP="00B67C09">
            <w:pPr>
              <w:pStyle w:val="CRCoverPage"/>
              <w:spacing w:after="0"/>
              <w:jc w:val="center"/>
              <w:rPr>
                <w:noProof/>
                <w:sz w:val="28"/>
              </w:rPr>
            </w:pPr>
            <w:r>
              <w:rPr>
                <w:b/>
                <w:noProof/>
                <w:sz w:val="28"/>
              </w:rPr>
              <w:t>17</w:t>
            </w:r>
            <w:r w:rsidR="009A404E">
              <w:rPr>
                <w:b/>
                <w:noProof/>
                <w:sz w:val="28"/>
              </w:rPr>
              <w:t>.</w:t>
            </w:r>
            <w:r w:rsidR="00B67C09">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DC82097" w:rsidR="002772A1" w:rsidRDefault="005E365C" w:rsidP="002F166F">
            <w:pPr>
              <w:pStyle w:val="CRCoverPage"/>
              <w:spacing w:after="0"/>
              <w:ind w:left="100"/>
              <w:rPr>
                <w:noProof/>
              </w:rPr>
            </w:pPr>
            <w:r w:rsidRPr="005E365C">
              <w:t>Miscellaneous corrections to the Npcf_SMPolicyControl_Create service operation</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D32CFEB" w:rsidR="002772A1" w:rsidRDefault="00914C9B" w:rsidP="00914C9B">
            <w:pPr>
              <w:pStyle w:val="CRCoverPage"/>
              <w:spacing w:after="0"/>
              <w:ind w:left="100"/>
              <w:rPr>
                <w:noProof/>
              </w:rPr>
            </w:pPr>
            <w:r>
              <w:rPr>
                <w:noProof/>
              </w:rPr>
              <w:t>TEI17</w:t>
            </w:r>
            <w:r w:rsidR="003C6DB1">
              <w:rPr>
                <w:noProof/>
              </w:rPr>
              <w:t xml:space="preserve">, </w:t>
            </w:r>
            <w:r w:rsidR="00BA39DD" w:rsidRPr="00BA39DD">
              <w:rPr>
                <w:noProof/>
              </w:rPr>
              <w:t>5GS_Ph1-CT</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0CCAA42" w:rsidR="002772A1" w:rsidRDefault="007C33E0" w:rsidP="001F6584">
            <w:pPr>
              <w:pStyle w:val="CRCoverPage"/>
              <w:spacing w:after="0"/>
              <w:ind w:left="100"/>
              <w:rPr>
                <w:noProof/>
              </w:rPr>
            </w:pPr>
            <w:r>
              <w:rPr>
                <w:noProof/>
              </w:rPr>
              <w:t>202</w:t>
            </w:r>
            <w:r w:rsidR="006C566A">
              <w:rPr>
                <w:noProof/>
              </w:rPr>
              <w:t>1</w:t>
            </w:r>
            <w:r>
              <w:rPr>
                <w:noProof/>
              </w:rPr>
              <w:t>-</w:t>
            </w:r>
            <w:r w:rsidR="006C566A">
              <w:rPr>
                <w:noProof/>
              </w:rPr>
              <w:t>01</w:t>
            </w:r>
            <w:r>
              <w:rPr>
                <w:noProof/>
              </w:rPr>
              <w:t>-</w:t>
            </w:r>
            <w:r w:rsidR="00EF4CEC">
              <w:rPr>
                <w:noProof/>
              </w:rPr>
              <w:t>2</w:t>
            </w:r>
            <w:r w:rsidR="001F6584">
              <w:rPr>
                <w:noProof/>
              </w:rPr>
              <w:t>6</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7777777" w:rsidR="002772A1" w:rsidRDefault="00654F90">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D166F2F" w:rsidR="002772A1" w:rsidRDefault="007C33E0" w:rsidP="006C566A">
            <w:pPr>
              <w:pStyle w:val="CRCoverPage"/>
              <w:spacing w:after="0"/>
              <w:ind w:left="100"/>
              <w:rPr>
                <w:noProof/>
              </w:rPr>
            </w:pPr>
            <w:r>
              <w:rPr>
                <w:noProof/>
              </w:rPr>
              <w:t>Rel-1</w:t>
            </w:r>
            <w:r w:rsidR="006C566A">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6647AAAE" w:rsidR="00EB79AD" w:rsidRDefault="00090CCC" w:rsidP="008D1AD6">
            <w:pPr>
              <w:pStyle w:val="CRCoverPage"/>
              <w:spacing w:after="0"/>
              <w:ind w:left="100"/>
            </w:pPr>
            <w:r>
              <w:rPr>
                <w:noProof/>
              </w:rPr>
              <w:t xml:space="preserve">The are some editorial issues and misalignments with the drafting rules still remaining in the description of the </w:t>
            </w:r>
            <w:r w:rsidRPr="007B4D2E">
              <w:t>Npcf_SMPolicyControl_</w:t>
            </w:r>
            <w:r w:rsidR="008D1AD6">
              <w:t>Create</w:t>
            </w:r>
            <w:r>
              <w:t xml:space="preserve"> service operation in clause 4.2.</w:t>
            </w:r>
            <w:r w:rsidR="008D1AD6">
              <w:t>2</w:t>
            </w:r>
            <w:r>
              <w:t>, in addition to some description text that is not clear enough and even confusing sometimes.</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3A35B1" w14:textId="77777777" w:rsidR="00090CCC" w:rsidRDefault="00090CCC" w:rsidP="00090CCC">
            <w:pPr>
              <w:pStyle w:val="CRCoverPage"/>
              <w:spacing w:after="0"/>
              <w:ind w:left="100"/>
              <w:rPr>
                <w:noProof/>
              </w:rPr>
            </w:pPr>
            <w:r>
              <w:rPr>
                <w:noProof/>
              </w:rPr>
              <w:t>This CR proposes to:</w:t>
            </w:r>
          </w:p>
          <w:p w14:paraId="4D459B85" w14:textId="02C448B4" w:rsidR="0095216C" w:rsidRDefault="00090CCC" w:rsidP="008D1AD6">
            <w:pPr>
              <w:pStyle w:val="CRCoverPage"/>
              <w:numPr>
                <w:ilvl w:val="0"/>
                <w:numId w:val="1"/>
              </w:numPr>
              <w:spacing w:after="0"/>
              <w:rPr>
                <w:noProof/>
              </w:rPr>
            </w:pPr>
            <w:r>
              <w:rPr>
                <w:noProof/>
              </w:rPr>
              <w:t>Enhance the quality of the text of clause 4.2.</w:t>
            </w:r>
            <w:r w:rsidR="008D1AD6">
              <w:rPr>
                <w:noProof/>
              </w:rPr>
              <w:t>2</w:t>
            </w:r>
            <w:r>
              <w:rPr>
                <w:noProof/>
              </w:rPr>
              <w:t xml:space="preserve"> and correct the various remaining editorial issues and misalignments with the drafting rules.</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A20DE" w14:textId="791204B1" w:rsidR="00090CCC" w:rsidRDefault="00090CCC" w:rsidP="00090CCC">
            <w:pPr>
              <w:pStyle w:val="CRCoverPage"/>
              <w:numPr>
                <w:ilvl w:val="0"/>
                <w:numId w:val="1"/>
              </w:numPr>
              <w:spacing w:after="0"/>
              <w:rPr>
                <w:noProof/>
              </w:rPr>
            </w:pPr>
            <w:r>
              <w:rPr>
                <w:noProof/>
              </w:rPr>
              <w:t>Some parts of clause 4.2.</w:t>
            </w:r>
            <w:r w:rsidR="008D1AD6">
              <w:rPr>
                <w:noProof/>
              </w:rPr>
              <w:t>2</w:t>
            </w:r>
            <w:r>
              <w:rPr>
                <w:noProof/>
              </w:rPr>
              <w:t xml:space="preserve"> remain not clear enough and not aligned with the drafting rules.</w:t>
            </w:r>
          </w:p>
          <w:p w14:paraId="7D332F14" w14:textId="0CF7540B" w:rsidR="004B34CC" w:rsidRDefault="00090CCC" w:rsidP="008D1AD6">
            <w:pPr>
              <w:pStyle w:val="CRCoverPage"/>
              <w:numPr>
                <w:ilvl w:val="0"/>
                <w:numId w:val="1"/>
              </w:numPr>
              <w:spacing w:after="0"/>
              <w:rPr>
                <w:noProof/>
              </w:rPr>
            </w:pPr>
            <w:r>
              <w:rPr>
                <w:noProof/>
              </w:rPr>
              <w:t>The quality of the specification is not improved.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B9567EB" w:rsidR="002772A1" w:rsidRDefault="00331AE1" w:rsidP="00492837">
            <w:pPr>
              <w:pStyle w:val="CRCoverPage"/>
              <w:spacing w:after="0"/>
              <w:ind w:left="100"/>
              <w:rPr>
                <w:noProof/>
              </w:rPr>
            </w:pPr>
            <w:r>
              <w:rPr>
                <w:noProof/>
              </w:rPr>
              <w:t xml:space="preserve">4.2.2.1, </w:t>
            </w:r>
            <w:r w:rsidR="00492837" w:rsidRPr="00492837">
              <w:rPr>
                <w:noProof/>
              </w:rPr>
              <w:t>4.2.2.4</w:t>
            </w:r>
            <w:r>
              <w:rPr>
                <w:noProof/>
              </w:rPr>
              <w:t>, 4.2.</w:t>
            </w:r>
            <w:r w:rsidR="00492837">
              <w:rPr>
                <w:noProof/>
              </w:rPr>
              <w:t>2.7</w:t>
            </w:r>
            <w:r>
              <w:rPr>
                <w:noProof/>
              </w:rPr>
              <w:t>, 4.2.</w:t>
            </w:r>
            <w:r w:rsidR="00492837">
              <w:rPr>
                <w:noProof/>
              </w:rPr>
              <w:t>2.9</w:t>
            </w:r>
            <w:r>
              <w:rPr>
                <w:noProof/>
              </w:rPr>
              <w:t>, 4.2.</w:t>
            </w:r>
            <w:r w:rsidR="00492837">
              <w:rPr>
                <w:noProof/>
              </w:rPr>
              <w:t>2.11</w:t>
            </w:r>
            <w:r>
              <w:rPr>
                <w:noProof/>
              </w:rPr>
              <w:t xml:space="preserve">, </w:t>
            </w:r>
            <w:r w:rsidR="00492837">
              <w:rPr>
                <w:noProof/>
              </w:rPr>
              <w:t>4.2.2.13, 4.2.2.14, 4.2.2.18</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3672E" w14:textId="77777777" w:rsidR="002772A1" w:rsidRDefault="000E10A0" w:rsidP="008C0BD0">
            <w:pPr>
              <w:pStyle w:val="CRCoverPage"/>
              <w:spacing w:after="0"/>
              <w:ind w:left="100"/>
              <w:rPr>
                <w:noProof/>
              </w:rPr>
            </w:pPr>
            <w:r>
              <w:rPr>
                <w:noProof/>
              </w:rPr>
              <w:t>Rev 1:</w:t>
            </w:r>
          </w:p>
          <w:p w14:paraId="14538E39" w14:textId="77777777" w:rsidR="000E10A0" w:rsidRDefault="000E10A0" w:rsidP="00556067">
            <w:pPr>
              <w:pStyle w:val="CRCoverPage"/>
              <w:numPr>
                <w:ilvl w:val="0"/>
                <w:numId w:val="1"/>
              </w:numPr>
              <w:spacing w:after="0"/>
              <w:rPr>
                <w:noProof/>
              </w:rPr>
            </w:pPr>
            <w:r>
              <w:rPr>
                <w:noProof/>
              </w:rPr>
              <w:t>Revert the changes to clause 4.2.2.9 related to the handling of SUPI information for emergency sessions.</w:t>
            </w:r>
          </w:p>
          <w:p w14:paraId="0C36229B" w14:textId="094817E5" w:rsidR="000E10A0" w:rsidRDefault="000E10A0" w:rsidP="00776E01">
            <w:pPr>
              <w:pStyle w:val="CRCoverPage"/>
              <w:numPr>
                <w:ilvl w:val="0"/>
                <w:numId w:val="1"/>
              </w:numPr>
              <w:spacing w:after="0"/>
              <w:rPr>
                <w:noProof/>
              </w:rPr>
            </w:pPr>
            <w:r>
              <w:rPr>
                <w:noProof/>
              </w:rPr>
              <w:t xml:space="preserve">Improve the </w:t>
            </w:r>
            <w:r w:rsidR="00776E01">
              <w:rPr>
                <w:noProof/>
              </w:rPr>
              <w:t xml:space="preserve">introduced </w:t>
            </w:r>
            <w:r>
              <w:rPr>
                <w:noProof/>
              </w:rPr>
              <w:t>wording in clause 4.2.2.14 from "received" to "retrieved" from the UDR.</w:t>
            </w:r>
          </w:p>
        </w:tc>
      </w:tr>
    </w:tbl>
    <w:p w14:paraId="39202EC2" w14:textId="122A32FE"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A99391E" w14:textId="77777777" w:rsidR="00683FB5" w:rsidRPr="00683FB5" w:rsidRDefault="00683FB5" w:rsidP="00683FB5">
      <w:pPr>
        <w:keepNext/>
        <w:keepLines/>
        <w:spacing w:before="120"/>
        <w:ind w:left="1418" w:hanging="1418"/>
        <w:outlineLvl w:val="3"/>
        <w:rPr>
          <w:rFonts w:ascii="Arial" w:eastAsia="宋体" w:hAnsi="Arial"/>
          <w:sz w:val="24"/>
        </w:rPr>
      </w:pPr>
      <w:bookmarkStart w:id="2" w:name="_Toc28012039"/>
      <w:bookmarkStart w:id="3" w:name="_Toc34122889"/>
      <w:bookmarkStart w:id="4" w:name="_Toc36037839"/>
      <w:bookmarkStart w:id="5" w:name="_Toc38875220"/>
      <w:bookmarkStart w:id="6" w:name="_Toc43191699"/>
      <w:bookmarkStart w:id="7" w:name="_Toc45133093"/>
      <w:bookmarkStart w:id="8" w:name="_Toc51316597"/>
      <w:bookmarkStart w:id="9" w:name="_Toc51761777"/>
      <w:bookmarkStart w:id="10" w:name="_Toc56674754"/>
      <w:bookmarkStart w:id="11" w:name="_Toc56675145"/>
      <w:bookmarkStart w:id="12" w:name="_Toc28013417"/>
      <w:bookmarkStart w:id="13" w:name="_Toc34222330"/>
      <w:bookmarkStart w:id="14" w:name="_Toc36040513"/>
      <w:bookmarkStart w:id="15" w:name="_Toc39134442"/>
      <w:bookmarkStart w:id="16" w:name="_Toc43283389"/>
      <w:bookmarkStart w:id="17" w:name="_Toc45134429"/>
      <w:bookmarkStart w:id="18" w:name="_Toc49931760"/>
      <w:bookmarkStart w:id="19" w:name="_Toc51763541"/>
      <w:bookmarkStart w:id="20" w:name="_Toc493774024"/>
      <w:bookmarkStart w:id="21" w:name="_Toc494194773"/>
      <w:bookmarkStart w:id="22" w:name="_Toc528159067"/>
      <w:bookmarkStart w:id="23" w:name="_Toc532198029"/>
      <w:bookmarkStart w:id="24" w:name="_Toc34123783"/>
      <w:bookmarkStart w:id="25" w:name="_Toc36038527"/>
      <w:bookmarkStart w:id="26" w:name="_Toc36038615"/>
      <w:bookmarkStart w:id="27" w:name="_Toc36038806"/>
      <w:bookmarkStart w:id="28" w:name="_Toc44680746"/>
      <w:bookmarkStart w:id="29" w:name="_Toc45133658"/>
      <w:bookmarkStart w:id="30" w:name="_Toc45133749"/>
      <w:bookmarkStart w:id="31" w:name="_Toc49417447"/>
      <w:bookmarkStart w:id="32" w:name="_Toc51762414"/>
      <w:bookmarkStart w:id="33" w:name="_Toc20408087"/>
      <w:bookmarkStart w:id="34" w:name="_Toc39068125"/>
      <w:bookmarkStart w:id="35" w:name="_Toc43273318"/>
      <w:bookmarkStart w:id="36" w:name="_Toc45134856"/>
      <w:bookmarkStart w:id="37" w:name="_Toc49939192"/>
      <w:bookmarkStart w:id="38" w:name="_Toc51764216"/>
      <w:r w:rsidRPr="00683FB5">
        <w:rPr>
          <w:rFonts w:ascii="Arial" w:eastAsia="宋体" w:hAnsi="Arial"/>
          <w:sz w:val="24"/>
        </w:rPr>
        <w:t>4.2.2.1</w:t>
      </w:r>
      <w:r w:rsidRPr="00683FB5">
        <w:rPr>
          <w:rFonts w:ascii="Arial" w:eastAsia="宋体" w:hAnsi="Arial"/>
          <w:sz w:val="24"/>
        </w:rPr>
        <w:tab/>
        <w:t>General</w:t>
      </w:r>
      <w:bookmarkEnd w:id="2"/>
      <w:bookmarkEnd w:id="3"/>
      <w:bookmarkEnd w:id="4"/>
      <w:bookmarkEnd w:id="5"/>
      <w:bookmarkEnd w:id="6"/>
      <w:bookmarkEnd w:id="7"/>
      <w:bookmarkEnd w:id="8"/>
      <w:bookmarkEnd w:id="9"/>
      <w:bookmarkEnd w:id="10"/>
      <w:bookmarkEnd w:id="11"/>
    </w:p>
    <w:p w14:paraId="3330E5E0" w14:textId="77777777" w:rsidR="00683FB5" w:rsidRPr="00683FB5" w:rsidRDefault="00683FB5" w:rsidP="00683FB5">
      <w:pPr>
        <w:rPr>
          <w:rFonts w:eastAsia="宋体"/>
          <w:lang w:eastAsia="zh-CN"/>
        </w:rPr>
      </w:pPr>
      <w:r w:rsidRPr="00683FB5">
        <w:rPr>
          <w:rFonts w:eastAsia="宋体"/>
          <w:lang w:eastAsia="zh-CN"/>
        </w:rPr>
        <w:t>The Npcf_SMPolicyControl_Create service operation provides means for the SMF to request the creation of a corresponding SM Policy Association with PCF.</w:t>
      </w:r>
    </w:p>
    <w:p w14:paraId="75EFA221" w14:textId="4C1A5AAD" w:rsidR="00683FB5" w:rsidRPr="00683FB5" w:rsidRDefault="00683FB5" w:rsidP="00683FB5">
      <w:pPr>
        <w:rPr>
          <w:rFonts w:eastAsia="宋体"/>
          <w:lang w:eastAsia="zh-CN"/>
        </w:rPr>
      </w:pPr>
      <w:r w:rsidRPr="00683FB5">
        <w:rPr>
          <w:rFonts w:eastAsia="宋体"/>
          <w:lang w:eastAsia="zh-CN"/>
        </w:rPr>
        <w:t xml:space="preserve">The Session Management procedures of the SMF and related </w:t>
      </w:r>
      <w:del w:id="39" w:author="Huawei [AEM]" w:date="2020-12-02T17:12:00Z">
        <w:r w:rsidRPr="00683FB5" w:rsidDel="00683FB5">
          <w:rPr>
            <w:rFonts w:eastAsia="宋体"/>
            <w:lang w:eastAsia="zh-CN"/>
          </w:rPr>
          <w:delText xml:space="preserve">to </w:delText>
        </w:r>
      </w:del>
      <w:r w:rsidRPr="00683FB5">
        <w:rPr>
          <w:rFonts w:eastAsia="宋体"/>
          <w:lang w:eastAsia="zh-CN"/>
        </w:rPr>
        <w:t>policies are defined in 3GPP TS 23.501 [2], 3GPP TS 23.502 [3] and 3GPP TS 23.503 [6].</w:t>
      </w:r>
    </w:p>
    <w:p w14:paraId="052BD171" w14:textId="77777777" w:rsidR="00683FB5" w:rsidRPr="00683FB5" w:rsidRDefault="00683FB5" w:rsidP="00683FB5">
      <w:pPr>
        <w:rPr>
          <w:rFonts w:eastAsia="宋体"/>
          <w:lang w:eastAsia="zh-CN"/>
        </w:rPr>
      </w:pPr>
      <w:r w:rsidRPr="00683FB5">
        <w:rPr>
          <w:rFonts w:eastAsia="宋体"/>
          <w:lang w:eastAsia="zh-CN"/>
        </w:rPr>
        <w:t>The following procedures using the Npcf_SMPolicyControl_Create service operation are supported:</w:t>
      </w:r>
    </w:p>
    <w:p w14:paraId="7D0E7C7E" w14:textId="1C02DF2D" w:rsidR="00683FB5" w:rsidRPr="00683FB5" w:rsidRDefault="00683FB5">
      <w:pPr>
        <w:pStyle w:val="B10"/>
        <w:rPr>
          <w:rFonts w:eastAsia="宋体"/>
          <w:lang w:eastAsia="zh-CN"/>
        </w:rPr>
        <w:pPrChange w:id="40" w:author="Huawei [AEM] 12-2020" w:date="2021-01-06T17:51:00Z">
          <w:pPr>
            <w:ind w:left="568" w:hanging="284"/>
          </w:pPr>
        </w:pPrChange>
      </w:pPr>
      <w:r w:rsidRPr="00683FB5">
        <w:rPr>
          <w:rFonts w:eastAsia="宋体"/>
          <w:lang w:eastAsia="zh-CN"/>
        </w:rPr>
        <w:t>-</w:t>
      </w:r>
      <w:r w:rsidRPr="00683FB5">
        <w:rPr>
          <w:rFonts w:eastAsia="宋体"/>
          <w:lang w:eastAsia="zh-CN"/>
        </w:rPr>
        <w:tab/>
      </w:r>
      <w:r w:rsidRPr="00683FB5">
        <w:rPr>
          <w:rFonts w:eastAsia="宋体"/>
        </w:rPr>
        <w:t xml:space="preserve">Request </w:t>
      </w:r>
      <w:del w:id="41" w:author="Huawei [AEM]" w:date="2020-12-02T17:12:00Z">
        <w:r w:rsidRPr="00683FB5" w:rsidDel="00683FB5">
          <w:rPr>
            <w:rFonts w:eastAsia="宋体"/>
          </w:rPr>
          <w:delText xml:space="preserve">of </w:delText>
        </w:r>
      </w:del>
      <w:ins w:id="42" w:author="Huawei [AEM]" w:date="2020-12-02T17:12:00Z">
        <w:r>
          <w:rPr>
            <w:rFonts w:eastAsia="宋体"/>
          </w:rPr>
          <w:t>the</w:t>
        </w:r>
        <w:r w:rsidRPr="00683FB5">
          <w:rPr>
            <w:rFonts w:eastAsia="宋体"/>
          </w:rPr>
          <w:t xml:space="preserve"> </w:t>
        </w:r>
      </w:ins>
      <w:r w:rsidRPr="00683FB5">
        <w:rPr>
          <w:rFonts w:eastAsia="宋体"/>
          <w:lang w:eastAsia="zh-CN"/>
        </w:rPr>
        <w:t xml:space="preserve">creation of a corresponding SM Policy Association with </w:t>
      </w:r>
      <w:ins w:id="43" w:author="Huawei [AEM]" w:date="2020-12-02T17:12:00Z">
        <w:r>
          <w:rPr>
            <w:rFonts w:eastAsia="宋体"/>
            <w:lang w:eastAsia="zh-CN"/>
          </w:rPr>
          <w:t xml:space="preserve">the </w:t>
        </w:r>
      </w:ins>
      <w:r w:rsidRPr="00683FB5">
        <w:rPr>
          <w:rFonts w:eastAsia="宋体"/>
          <w:lang w:eastAsia="zh-CN"/>
        </w:rPr>
        <w:t>PCF.</w:t>
      </w:r>
    </w:p>
    <w:p w14:paraId="2FCAE091" w14:textId="77777777" w:rsidR="00683FB5" w:rsidRPr="00683FB5" w:rsidRDefault="00683FB5">
      <w:pPr>
        <w:pStyle w:val="B10"/>
        <w:rPr>
          <w:rFonts w:eastAsia="宋体"/>
          <w:lang w:eastAsia="zh-CN"/>
        </w:rPr>
        <w:pPrChange w:id="44" w:author="Huawei [AEM] 12-2020" w:date="2021-01-06T17:51:00Z">
          <w:pPr>
            <w:ind w:left="568" w:hanging="284"/>
          </w:pPr>
        </w:pPrChange>
      </w:pPr>
      <w:r w:rsidRPr="00683FB5">
        <w:rPr>
          <w:rFonts w:eastAsia="宋体"/>
          <w:lang w:eastAsia="zh-CN"/>
        </w:rPr>
        <w:t>-</w:t>
      </w:r>
      <w:r w:rsidRPr="00683FB5">
        <w:rPr>
          <w:rFonts w:eastAsia="宋体"/>
          <w:lang w:eastAsia="zh-CN"/>
        </w:rPr>
        <w:tab/>
        <w:t>Provisioning of PCC rules.</w:t>
      </w:r>
    </w:p>
    <w:p w14:paraId="1515D8A5" w14:textId="77777777" w:rsidR="00683FB5" w:rsidRPr="00683FB5" w:rsidRDefault="00683FB5">
      <w:pPr>
        <w:pStyle w:val="B10"/>
        <w:rPr>
          <w:rFonts w:eastAsia="宋体"/>
        </w:rPr>
        <w:pPrChange w:id="45" w:author="Huawei [AEM] 12-2020" w:date="2021-01-06T17:51:00Z">
          <w:pPr>
            <w:ind w:left="568" w:hanging="284"/>
          </w:pPr>
        </w:pPrChange>
      </w:pPr>
      <w:r w:rsidRPr="00683FB5">
        <w:rPr>
          <w:rFonts w:eastAsia="宋体"/>
          <w:lang w:eastAsia="zh-CN"/>
        </w:rPr>
        <w:t>-</w:t>
      </w:r>
      <w:r w:rsidRPr="00683FB5">
        <w:rPr>
          <w:rFonts w:eastAsia="宋体"/>
          <w:lang w:eastAsia="zh-CN"/>
        </w:rPr>
        <w:tab/>
        <w:t>Provisioning of policy control request triggers.</w:t>
      </w:r>
    </w:p>
    <w:p w14:paraId="0224EDBD" w14:textId="3E7FACC1" w:rsidR="00683FB5" w:rsidRPr="00683FB5" w:rsidRDefault="00683FB5">
      <w:pPr>
        <w:pStyle w:val="B10"/>
        <w:rPr>
          <w:rFonts w:eastAsia="宋体"/>
        </w:rPr>
        <w:pPrChange w:id="46" w:author="Huawei [AEM] 12-2020" w:date="2021-01-06T17:51:00Z">
          <w:pPr>
            <w:ind w:left="568" w:hanging="284"/>
          </w:pPr>
        </w:pPrChange>
      </w:pPr>
      <w:r w:rsidRPr="00683FB5">
        <w:rPr>
          <w:rFonts w:eastAsia="宋体"/>
          <w:lang w:eastAsia="zh-CN"/>
        </w:rPr>
        <w:t>-</w:t>
      </w:r>
      <w:r w:rsidRPr="00683FB5">
        <w:rPr>
          <w:rFonts w:eastAsia="宋体"/>
          <w:lang w:eastAsia="zh-CN"/>
        </w:rPr>
        <w:tab/>
      </w:r>
      <w:r w:rsidRPr="00683FB5">
        <w:rPr>
          <w:rFonts w:eastAsia="宋体"/>
        </w:rPr>
        <w:t xml:space="preserve">Provisioning of charging related information for </w:t>
      </w:r>
      <w:ins w:id="47" w:author="Huawei [AEM]" w:date="2020-12-02T17:13:00Z">
        <w:r>
          <w:rPr>
            <w:rFonts w:eastAsia="宋体"/>
          </w:rPr>
          <w:t xml:space="preserve">a </w:t>
        </w:r>
      </w:ins>
      <w:r w:rsidRPr="00683FB5">
        <w:rPr>
          <w:rFonts w:eastAsia="宋体"/>
        </w:rPr>
        <w:t>PDU session.</w:t>
      </w:r>
    </w:p>
    <w:p w14:paraId="5DC11D30" w14:textId="77777777" w:rsidR="00683FB5" w:rsidRPr="00683FB5" w:rsidRDefault="00683FB5">
      <w:pPr>
        <w:pStyle w:val="B10"/>
        <w:rPr>
          <w:rFonts w:eastAsia="宋体"/>
          <w:lang w:eastAsia="zh-CN"/>
        </w:rPr>
        <w:pPrChange w:id="48" w:author="Huawei [AEM] 12-2020" w:date="2021-01-06T17:51:00Z">
          <w:pPr>
            <w:ind w:left="568" w:hanging="284"/>
          </w:pPr>
        </w:pPrChange>
      </w:pPr>
      <w:r w:rsidRPr="00683FB5">
        <w:rPr>
          <w:rFonts w:eastAsia="宋体"/>
          <w:lang w:eastAsia="zh-CN"/>
        </w:rPr>
        <w:t>-</w:t>
      </w:r>
      <w:r w:rsidRPr="00683FB5">
        <w:rPr>
          <w:rFonts w:eastAsia="宋体"/>
          <w:lang w:eastAsia="zh-CN"/>
        </w:rPr>
        <w:tab/>
        <w:t>Provisioning of revalidation time.</w:t>
      </w:r>
    </w:p>
    <w:p w14:paraId="548996C0" w14:textId="77777777" w:rsidR="00683FB5" w:rsidRPr="00683FB5" w:rsidRDefault="00683FB5">
      <w:pPr>
        <w:pStyle w:val="B10"/>
        <w:rPr>
          <w:rFonts w:eastAsia="宋体"/>
        </w:rPr>
        <w:pPrChange w:id="49" w:author="Huawei [AEM] 12-2020" w:date="2021-01-06T17:51:00Z">
          <w:pPr>
            <w:ind w:left="568" w:hanging="284"/>
          </w:pPr>
        </w:pPrChange>
      </w:pPr>
      <w:r w:rsidRPr="00683FB5">
        <w:rPr>
          <w:rFonts w:eastAsia="宋体"/>
          <w:lang w:eastAsia="ja-JP"/>
        </w:rPr>
        <w:t>-</w:t>
      </w:r>
      <w:r w:rsidRPr="00683FB5">
        <w:rPr>
          <w:rFonts w:eastAsia="宋体"/>
          <w:lang w:eastAsia="ja-JP"/>
        </w:rPr>
        <w:tab/>
        <w:t xml:space="preserve">Policy provisioning and enforcement of authorized AMBR </w:t>
      </w:r>
      <w:r w:rsidRPr="00683FB5">
        <w:rPr>
          <w:rFonts w:eastAsia="宋体"/>
        </w:rPr>
        <w:t>per PDU session.</w:t>
      </w:r>
    </w:p>
    <w:p w14:paraId="3D692C33" w14:textId="77777777" w:rsidR="00683FB5" w:rsidRPr="00683FB5" w:rsidRDefault="00683FB5">
      <w:pPr>
        <w:pStyle w:val="B10"/>
        <w:rPr>
          <w:rFonts w:eastAsia="宋体"/>
          <w:lang w:eastAsia="zh-CN"/>
        </w:rPr>
        <w:pPrChange w:id="50" w:author="Huawei [AEM] 12-2020" w:date="2021-01-06T17:51:00Z">
          <w:pPr>
            <w:ind w:left="568" w:hanging="284"/>
          </w:pPr>
        </w:pPrChange>
      </w:pPr>
      <w:r w:rsidRPr="00683FB5">
        <w:rPr>
          <w:rFonts w:eastAsia="宋体"/>
        </w:rPr>
        <w:t>-</w:t>
      </w:r>
      <w:r w:rsidRPr="00683FB5">
        <w:rPr>
          <w:rFonts w:eastAsia="宋体"/>
        </w:rPr>
        <w:tab/>
      </w:r>
      <w:r w:rsidRPr="00683FB5">
        <w:rPr>
          <w:rFonts w:eastAsia="宋体"/>
          <w:lang w:eastAsia="ja-JP"/>
        </w:rPr>
        <w:t>Policy provisioning and enforcement of authorized default QoS.</w:t>
      </w:r>
    </w:p>
    <w:p w14:paraId="06D18250" w14:textId="77777777" w:rsidR="00683FB5" w:rsidRPr="00683FB5" w:rsidRDefault="00683FB5">
      <w:pPr>
        <w:pStyle w:val="B10"/>
        <w:rPr>
          <w:rFonts w:eastAsia="宋体"/>
        </w:rPr>
        <w:pPrChange w:id="51" w:author="Huawei [AEM] 12-2020" w:date="2021-01-06T17:51:00Z">
          <w:pPr>
            <w:ind w:left="568" w:hanging="284"/>
          </w:pPr>
        </w:pPrChange>
      </w:pPr>
      <w:r w:rsidRPr="00683FB5">
        <w:rPr>
          <w:rFonts w:eastAsia="宋体"/>
          <w:lang w:eastAsia="zh-CN"/>
        </w:rPr>
        <w:t>-</w:t>
      </w:r>
      <w:r w:rsidRPr="00683FB5">
        <w:rPr>
          <w:rFonts w:eastAsia="宋体"/>
          <w:lang w:eastAsia="zh-CN"/>
        </w:rPr>
        <w:tab/>
      </w:r>
      <w:r w:rsidRPr="00683FB5">
        <w:rPr>
          <w:rFonts w:eastAsia="宋体"/>
        </w:rPr>
        <w:t>Provisioning of PCC rule for Application Detection and Control.</w:t>
      </w:r>
    </w:p>
    <w:p w14:paraId="2E80EC1D" w14:textId="77777777" w:rsidR="00683FB5" w:rsidRPr="00683FB5" w:rsidRDefault="00683FB5">
      <w:pPr>
        <w:pStyle w:val="B10"/>
        <w:rPr>
          <w:rFonts w:eastAsia="宋体"/>
        </w:rPr>
        <w:pPrChange w:id="52" w:author="Huawei [AEM] 12-2020" w:date="2021-01-06T17:51:00Z">
          <w:pPr>
            <w:ind w:left="568" w:hanging="284"/>
          </w:pPr>
        </w:pPrChange>
      </w:pPr>
      <w:r w:rsidRPr="00683FB5">
        <w:rPr>
          <w:rFonts w:eastAsia="宋体"/>
        </w:rPr>
        <w:t>-</w:t>
      </w:r>
      <w:r w:rsidRPr="00683FB5">
        <w:rPr>
          <w:rFonts w:eastAsia="宋体"/>
        </w:rPr>
        <w:tab/>
        <w:t>3GPP PS Data Off Support.</w:t>
      </w:r>
    </w:p>
    <w:p w14:paraId="22EEDF17" w14:textId="77777777" w:rsidR="00683FB5" w:rsidRPr="00683FB5" w:rsidRDefault="00683FB5">
      <w:pPr>
        <w:pStyle w:val="B10"/>
        <w:rPr>
          <w:rFonts w:eastAsia="宋体"/>
          <w:lang w:eastAsia="ko-KR"/>
        </w:rPr>
        <w:pPrChange w:id="53" w:author="Huawei [AEM] 12-2020" w:date="2021-01-06T17:51:00Z">
          <w:pPr>
            <w:ind w:left="568" w:hanging="284"/>
          </w:pPr>
        </w:pPrChange>
      </w:pPr>
      <w:r w:rsidRPr="00683FB5">
        <w:rPr>
          <w:rFonts w:eastAsia="宋体"/>
        </w:rPr>
        <w:t>-</w:t>
      </w:r>
      <w:r w:rsidRPr="00683FB5">
        <w:rPr>
          <w:rFonts w:eastAsia="宋体"/>
        </w:rPr>
        <w:tab/>
      </w:r>
      <w:r w:rsidRPr="00683FB5">
        <w:rPr>
          <w:rFonts w:eastAsia="宋体"/>
          <w:lang w:eastAsia="ko-KR"/>
        </w:rPr>
        <w:t>IMS Emergency Session Support.</w:t>
      </w:r>
    </w:p>
    <w:p w14:paraId="40F144EE" w14:textId="77777777" w:rsidR="00683FB5" w:rsidRPr="00683FB5" w:rsidRDefault="00683FB5">
      <w:pPr>
        <w:pStyle w:val="B10"/>
        <w:rPr>
          <w:rFonts w:eastAsia="宋体"/>
        </w:rPr>
        <w:pPrChange w:id="54" w:author="Huawei [AEM] 12-2020" w:date="2021-01-06T17:51:00Z">
          <w:pPr>
            <w:ind w:left="568" w:hanging="284"/>
          </w:pPr>
        </w:pPrChange>
      </w:pPr>
      <w:r w:rsidRPr="00683FB5">
        <w:rPr>
          <w:rFonts w:eastAsia="宋体"/>
        </w:rPr>
        <w:t>-</w:t>
      </w:r>
      <w:r w:rsidRPr="00683FB5">
        <w:rPr>
          <w:rFonts w:eastAsia="宋体"/>
        </w:rPr>
        <w:tab/>
        <w:t>Request Usage Monitoring Control.</w:t>
      </w:r>
    </w:p>
    <w:p w14:paraId="02EE348F" w14:textId="77777777" w:rsidR="00683FB5" w:rsidRPr="00683FB5" w:rsidRDefault="00683FB5">
      <w:pPr>
        <w:pStyle w:val="B10"/>
        <w:rPr>
          <w:rFonts w:eastAsia="宋体"/>
          <w:lang w:eastAsia="zh-CN"/>
        </w:rPr>
        <w:pPrChange w:id="55" w:author="Huawei [AEM] 12-2020" w:date="2021-01-06T17:51:00Z">
          <w:pPr>
            <w:ind w:left="568" w:hanging="284"/>
          </w:pPr>
        </w:pPrChange>
      </w:pPr>
      <w:r w:rsidRPr="00683FB5">
        <w:rPr>
          <w:rFonts w:eastAsia="宋体"/>
        </w:rPr>
        <w:t>-</w:t>
      </w:r>
      <w:r w:rsidRPr="00683FB5">
        <w:rPr>
          <w:rFonts w:eastAsia="宋体"/>
        </w:rPr>
        <w:tab/>
      </w:r>
      <w:r w:rsidRPr="00683FB5">
        <w:rPr>
          <w:rFonts w:eastAsia="宋体"/>
          <w:lang w:eastAsia="zh-CN"/>
        </w:rPr>
        <w:t>Access Network Charging Identifier report.</w:t>
      </w:r>
    </w:p>
    <w:p w14:paraId="0762FA1D" w14:textId="77777777" w:rsidR="00683FB5" w:rsidRPr="00683FB5" w:rsidRDefault="00683FB5">
      <w:pPr>
        <w:pStyle w:val="B10"/>
        <w:rPr>
          <w:rFonts w:eastAsia="宋体"/>
        </w:rPr>
        <w:pPrChange w:id="56" w:author="Huawei [AEM] 12-2020" w:date="2021-01-06T17:51:00Z">
          <w:pPr>
            <w:ind w:left="568" w:hanging="284"/>
          </w:pPr>
        </w:pPrChange>
      </w:pPr>
      <w:r w:rsidRPr="00683FB5">
        <w:rPr>
          <w:rFonts w:eastAsia="宋体"/>
          <w:lang w:eastAsia="zh-CN"/>
        </w:rPr>
        <w:t>-</w:t>
      </w:r>
      <w:r w:rsidRPr="00683FB5">
        <w:rPr>
          <w:rFonts w:eastAsia="宋体"/>
          <w:lang w:eastAsia="zh-CN"/>
        </w:rPr>
        <w:tab/>
      </w:r>
      <w:r w:rsidRPr="00683FB5">
        <w:rPr>
          <w:rFonts w:eastAsia="宋体"/>
        </w:rPr>
        <w:t>Request for the successful resource allocation notification.</w:t>
      </w:r>
    </w:p>
    <w:p w14:paraId="7B21EBCC" w14:textId="77777777" w:rsidR="00683FB5" w:rsidRPr="00683FB5" w:rsidRDefault="00683FB5">
      <w:pPr>
        <w:pStyle w:val="B10"/>
        <w:rPr>
          <w:rFonts w:eastAsia="宋体"/>
          <w:lang w:eastAsia="zh-CN"/>
        </w:rPr>
        <w:pPrChange w:id="57" w:author="Huawei [AEM] 12-2020" w:date="2021-01-06T17:51:00Z">
          <w:pPr>
            <w:ind w:left="568" w:hanging="284"/>
          </w:pPr>
        </w:pPrChange>
      </w:pPr>
      <w:r w:rsidRPr="00683FB5">
        <w:rPr>
          <w:rFonts w:eastAsia="宋体"/>
          <w:lang w:eastAsia="zh-CN"/>
        </w:rPr>
        <w:t>-</w:t>
      </w:r>
      <w:r w:rsidRPr="00683FB5">
        <w:rPr>
          <w:rFonts w:eastAsia="宋体"/>
          <w:lang w:eastAsia="zh-CN"/>
        </w:rPr>
        <w:tab/>
        <w:t>Provisioning of IP Index Information.</w:t>
      </w:r>
    </w:p>
    <w:p w14:paraId="5F5FE9F5" w14:textId="77777777" w:rsidR="00683FB5" w:rsidRPr="00683FB5" w:rsidRDefault="00683FB5">
      <w:pPr>
        <w:pStyle w:val="B10"/>
        <w:rPr>
          <w:rFonts w:eastAsia="宋体"/>
          <w:lang w:eastAsia="zh-CN"/>
        </w:rPr>
        <w:pPrChange w:id="58" w:author="Huawei [AEM] 12-2020" w:date="2021-01-06T17:51:00Z">
          <w:pPr>
            <w:ind w:left="568" w:hanging="284"/>
          </w:pPr>
        </w:pPrChange>
      </w:pPr>
      <w:r w:rsidRPr="00683FB5">
        <w:rPr>
          <w:rFonts w:eastAsia="宋体"/>
          <w:lang w:eastAsia="zh-CN"/>
        </w:rPr>
        <w:t>-</w:t>
      </w:r>
      <w:r w:rsidRPr="00683FB5">
        <w:rPr>
          <w:rFonts w:eastAsia="宋体"/>
          <w:lang w:eastAsia="zh-CN"/>
        </w:rPr>
        <w:tab/>
        <w:t>Negotiation of the QoS flow for IMS signalling.</w:t>
      </w:r>
    </w:p>
    <w:p w14:paraId="7D9F4C78" w14:textId="77777777" w:rsidR="00683FB5" w:rsidRPr="00683FB5" w:rsidRDefault="00683FB5">
      <w:pPr>
        <w:pStyle w:val="B10"/>
        <w:rPr>
          <w:rFonts w:eastAsia="宋体"/>
          <w:lang w:eastAsia="zh-CN"/>
        </w:rPr>
        <w:pPrChange w:id="59" w:author="Huawei [AEM] 12-2020" w:date="2021-01-06T17:51:00Z">
          <w:pPr>
            <w:ind w:left="568" w:hanging="284"/>
          </w:pPr>
        </w:pPrChange>
      </w:pPr>
      <w:r w:rsidRPr="00683FB5">
        <w:rPr>
          <w:rFonts w:eastAsia="宋体"/>
          <w:lang w:eastAsia="zh-CN"/>
        </w:rPr>
        <w:t>-</w:t>
      </w:r>
      <w:r w:rsidRPr="00683FB5">
        <w:rPr>
          <w:rFonts w:eastAsia="宋体"/>
          <w:lang w:eastAsia="zh-CN"/>
        </w:rPr>
        <w:tab/>
        <w:t>PCF resource cleanup.</w:t>
      </w:r>
    </w:p>
    <w:p w14:paraId="63458A15" w14:textId="77777777" w:rsidR="00683FB5" w:rsidRPr="00683FB5" w:rsidRDefault="00683FB5">
      <w:pPr>
        <w:pStyle w:val="B10"/>
        <w:rPr>
          <w:rFonts w:eastAsia="宋体"/>
          <w:lang w:eastAsia="zh-CN"/>
        </w:rPr>
        <w:pPrChange w:id="60" w:author="Huawei [AEM] 12-2020" w:date="2021-01-06T17:51:00Z">
          <w:pPr>
            <w:ind w:left="568" w:hanging="284"/>
          </w:pPr>
        </w:pPrChange>
      </w:pPr>
      <w:r w:rsidRPr="00683FB5">
        <w:rPr>
          <w:rFonts w:eastAsia="宋体"/>
        </w:rPr>
        <w:t>-</w:t>
      </w:r>
      <w:r w:rsidRPr="00683FB5">
        <w:rPr>
          <w:rFonts w:eastAsia="宋体"/>
        </w:rPr>
        <w:tab/>
        <w:t>Access t</w:t>
      </w:r>
      <w:r w:rsidRPr="00683FB5">
        <w:rPr>
          <w:rFonts w:eastAsia="宋体"/>
          <w:lang w:eastAsia="zh-CN"/>
        </w:rPr>
        <w:t>raffic steering, switching and splitting support.</w:t>
      </w:r>
    </w:p>
    <w:p w14:paraId="7DCF3672" w14:textId="77777777" w:rsidR="00683FB5" w:rsidRPr="00683FB5" w:rsidRDefault="00683FB5">
      <w:pPr>
        <w:pStyle w:val="B10"/>
        <w:rPr>
          <w:rFonts w:eastAsia="宋体"/>
          <w:lang w:eastAsia="zh-CN"/>
        </w:rPr>
        <w:pPrChange w:id="61" w:author="Huawei [AEM] 12-2020" w:date="2021-01-06T17:51:00Z">
          <w:pPr>
            <w:ind w:left="568" w:hanging="284"/>
          </w:pPr>
        </w:pPrChange>
      </w:pPr>
      <w:r w:rsidRPr="00683FB5">
        <w:rPr>
          <w:rFonts w:eastAsia="宋体"/>
          <w:lang w:eastAsia="zh-CN"/>
        </w:rPr>
        <w:t>-</w:t>
      </w:r>
      <w:r w:rsidRPr="00683FB5">
        <w:rPr>
          <w:rFonts w:eastAsia="宋体"/>
          <w:lang w:eastAsia="zh-CN"/>
        </w:rPr>
        <w:tab/>
        <w:t>DNN Selection Mode Support.</w:t>
      </w:r>
    </w:p>
    <w:p w14:paraId="1168A60F" w14:textId="77777777" w:rsidR="00683FB5" w:rsidRPr="00683FB5" w:rsidRDefault="00683FB5">
      <w:pPr>
        <w:pStyle w:val="B10"/>
        <w:rPr>
          <w:rFonts w:eastAsia="宋体"/>
          <w:lang w:eastAsia="zh-CN"/>
        </w:rPr>
        <w:pPrChange w:id="62" w:author="Huawei [AEM] 12-2020" w:date="2021-01-06T17:51:00Z">
          <w:pPr>
            <w:ind w:left="568" w:hanging="284"/>
          </w:pPr>
        </w:pPrChange>
      </w:pPr>
      <w:r w:rsidRPr="00683FB5">
        <w:rPr>
          <w:rFonts w:eastAsia="宋体"/>
        </w:rPr>
        <w:t>-</w:t>
      </w:r>
      <w:r w:rsidRPr="00683FB5">
        <w:rPr>
          <w:rFonts w:eastAsia="宋体"/>
        </w:rPr>
        <w:tab/>
        <w:t>Detection of TSN related SM Policy Association</w:t>
      </w:r>
      <w:r w:rsidRPr="00683FB5">
        <w:rPr>
          <w:rFonts w:eastAsia="宋体"/>
          <w:lang w:eastAsia="zh-CN"/>
        </w:rPr>
        <w:t>.</w:t>
      </w:r>
    </w:p>
    <w:p w14:paraId="76B73DA0" w14:textId="77777777" w:rsidR="00683FB5" w:rsidRPr="00683FB5" w:rsidRDefault="00683FB5" w:rsidP="00683FB5">
      <w:pPr>
        <w:rPr>
          <w:rFonts w:eastAsia="宋体"/>
        </w:rPr>
      </w:pPr>
      <w:r w:rsidRPr="00683FB5">
        <w:rPr>
          <w:rFonts w:eastAsia="宋体"/>
        </w:rPr>
        <w:t>When the EMDBV feature defined in subclause</w:t>
      </w:r>
      <w:r w:rsidRPr="00683FB5">
        <w:rPr>
          <w:rFonts w:eastAsia="宋体"/>
          <w:lang w:eastAsia="zh-CN"/>
        </w:rPr>
        <w:t> </w:t>
      </w:r>
      <w:r w:rsidRPr="00683FB5">
        <w:rPr>
          <w:rFonts w:eastAsia="宋体"/>
        </w:rPr>
        <w:t>5.8 is supported by both the PCF and the SMF, the PCF shall use the extMaxDataBurstVol attribute instead of the maxDataBurstVol attribute to signal maximum data burst volume values higher than 4095 Bytes.</w:t>
      </w:r>
    </w:p>
    <w:p w14:paraId="6EC41B75" w14:textId="31F4AC24" w:rsidR="00683FB5" w:rsidRPr="00683FB5" w:rsidRDefault="00683FB5" w:rsidP="00683FB5">
      <w:pPr>
        <w:rPr>
          <w:rFonts w:eastAsia="宋体"/>
        </w:rPr>
      </w:pPr>
      <w:r w:rsidRPr="00683FB5">
        <w:rPr>
          <w:rFonts w:eastAsia="宋体"/>
        </w:rPr>
        <w:t xml:space="preserve">When the EMDBV feature is supported by the PCF but not supported by </w:t>
      </w:r>
      <w:ins w:id="63" w:author="Huawei [AEM]" w:date="2020-12-02T17:13:00Z">
        <w:r>
          <w:rPr>
            <w:rFonts w:eastAsia="宋体"/>
          </w:rPr>
          <w:t xml:space="preserve">the </w:t>
        </w:r>
      </w:ins>
      <w:r w:rsidRPr="00683FB5">
        <w:rPr>
          <w:rFonts w:eastAsia="宋体"/>
        </w:rPr>
        <w:t>SMF and the PCF needs to signal maximum data burst volume values higher than 4095 Bytes, the PCF shall use the maxDataBurstVol attribute set to 4095 Bytes.</w:t>
      </w:r>
    </w:p>
    <w:p w14:paraId="745E4CEA" w14:textId="77777777" w:rsidR="00683FB5" w:rsidRPr="00683FB5" w:rsidRDefault="00683FB5" w:rsidP="00683FB5">
      <w:pPr>
        <w:rPr>
          <w:rFonts w:eastAsia="宋体"/>
        </w:rPr>
      </w:pPr>
      <w:r w:rsidRPr="00683FB5">
        <w:rPr>
          <w:rFonts w:eastAsia="宋体"/>
        </w:rPr>
        <w:t>For values lower than or equal to 4095 Bytes, the PCF shall use the maxDataBurstVol attribute.</w:t>
      </w:r>
    </w:p>
    <w:p w14:paraId="60B99F1F" w14:textId="77777777" w:rsidR="00683FB5" w:rsidRPr="00683FB5" w:rsidRDefault="00683FB5">
      <w:pPr>
        <w:pStyle w:val="NO"/>
        <w:rPr>
          <w:rFonts w:eastAsia="宋体"/>
        </w:rPr>
        <w:pPrChange w:id="64" w:author="Huawei [AEM] 12-2020" w:date="2021-01-06T17:51:00Z">
          <w:pPr>
            <w:keepLines/>
            <w:ind w:left="1135" w:hanging="851"/>
          </w:pPr>
        </w:pPrChange>
      </w:pPr>
      <w:r w:rsidRPr="00683FB5">
        <w:rPr>
          <w:rFonts w:eastAsia="宋体"/>
        </w:rPr>
        <w:t>NOTE:</w:t>
      </w:r>
      <w:r w:rsidRPr="00683FB5">
        <w:rPr>
          <w:rFonts w:eastAsia="宋体"/>
        </w:rPr>
        <w:tab/>
        <w:t>Maximum data burst volume values are sent by the PCF in responses to the SMF or in an SM Policy Association Update request i.e. after feature negotiation, so the PCF knows whether the SMF supports the EMDBV feature.</w:t>
      </w:r>
    </w:p>
    <w:p w14:paraId="221BE9C0" w14:textId="77777777" w:rsidR="004B765A" w:rsidRPr="003F2AAE" w:rsidRDefault="004B765A" w:rsidP="004B765A">
      <w:pPr>
        <w:rPr>
          <w:rFonts w:eastAsia="宋体"/>
        </w:rPr>
      </w:pPr>
    </w:p>
    <w:p w14:paraId="23E31FF3" w14:textId="77777777" w:rsidR="004B765A" w:rsidRPr="00FD3BBA" w:rsidRDefault="004B765A" w:rsidP="004B765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345596" w14:textId="77777777" w:rsidR="00DC2D34" w:rsidRPr="00DC2D34" w:rsidRDefault="00DC2D34" w:rsidP="00DC2D34">
      <w:pPr>
        <w:keepNext/>
        <w:keepLines/>
        <w:spacing w:before="120"/>
        <w:ind w:left="1418" w:hanging="1418"/>
        <w:outlineLvl w:val="3"/>
        <w:rPr>
          <w:rFonts w:ascii="Arial" w:eastAsia="宋体" w:hAnsi="Arial"/>
          <w:sz w:val="24"/>
        </w:rPr>
      </w:pPr>
      <w:bookmarkStart w:id="65" w:name="_Toc28012044"/>
      <w:bookmarkStart w:id="66" w:name="_Toc34122894"/>
      <w:bookmarkStart w:id="67" w:name="_Toc36037844"/>
      <w:bookmarkStart w:id="68" w:name="_Toc38875225"/>
      <w:bookmarkStart w:id="69" w:name="_Toc43191704"/>
      <w:bookmarkStart w:id="70" w:name="_Toc45133098"/>
      <w:bookmarkStart w:id="71" w:name="_Toc51316602"/>
      <w:bookmarkStart w:id="72" w:name="_Toc51761782"/>
      <w:bookmarkStart w:id="73" w:name="_Toc56674759"/>
      <w:bookmarkStart w:id="74" w:name="_Toc56675150"/>
      <w:bookmarkStart w:id="75" w:name="_Toc59016136"/>
      <w:r w:rsidRPr="00DC2D34">
        <w:rPr>
          <w:rFonts w:ascii="Arial" w:eastAsia="宋体" w:hAnsi="Arial"/>
          <w:sz w:val="24"/>
        </w:rPr>
        <w:t>4.2.2.4</w:t>
      </w:r>
      <w:r w:rsidRPr="00DC2D34">
        <w:rPr>
          <w:rFonts w:ascii="Arial" w:eastAsia="宋体" w:hAnsi="Arial"/>
          <w:sz w:val="24"/>
        </w:rPr>
        <w:tab/>
        <w:t>P</w:t>
      </w:r>
      <w:r w:rsidRPr="00DC2D34">
        <w:rPr>
          <w:rFonts w:ascii="Arial" w:eastAsia="宋体" w:hAnsi="Arial"/>
          <w:sz w:val="24"/>
          <w:lang w:eastAsia="ja-JP"/>
        </w:rPr>
        <w:t>rovisioning of revalidation time</w:t>
      </w:r>
      <w:bookmarkEnd w:id="65"/>
      <w:bookmarkEnd w:id="66"/>
      <w:bookmarkEnd w:id="67"/>
      <w:bookmarkEnd w:id="68"/>
      <w:bookmarkEnd w:id="69"/>
      <w:bookmarkEnd w:id="70"/>
      <w:bookmarkEnd w:id="71"/>
      <w:bookmarkEnd w:id="72"/>
      <w:bookmarkEnd w:id="73"/>
      <w:bookmarkEnd w:id="74"/>
      <w:bookmarkEnd w:id="75"/>
    </w:p>
    <w:p w14:paraId="0DC44478" w14:textId="0B236C19" w:rsidR="00DC2D34" w:rsidRPr="00DC2D34" w:rsidRDefault="00DC2D34" w:rsidP="00DC2D34">
      <w:pPr>
        <w:rPr>
          <w:rFonts w:eastAsia="宋体"/>
        </w:rPr>
      </w:pPr>
      <w:r w:rsidRPr="00DC2D34">
        <w:rPr>
          <w:rFonts w:eastAsia="宋体"/>
        </w:rPr>
        <w:t xml:space="preserve">The PCF may </w:t>
      </w:r>
      <w:ins w:id="76" w:author="Huawei [AEM] 12-2020" w:date="2020-12-22T14:52:00Z">
        <w:r>
          <w:rPr>
            <w:rFonts w:eastAsia="宋体"/>
          </w:rPr>
          <w:t xml:space="preserve">provide </w:t>
        </w:r>
      </w:ins>
      <w:r w:rsidRPr="00DC2D34">
        <w:rPr>
          <w:rFonts w:eastAsia="宋体"/>
        </w:rPr>
        <w:t xml:space="preserve">within the SmPolicyDecision data structure </w:t>
      </w:r>
      <w:del w:id="77" w:author="Huawei [AEM] 12-2020" w:date="2020-12-22T14:52:00Z">
        <w:r w:rsidRPr="00DC2D34" w:rsidDel="00DC2D34">
          <w:rPr>
            <w:rFonts w:eastAsia="宋体"/>
          </w:rPr>
          <w:delText xml:space="preserve">provide </w:delText>
        </w:r>
      </w:del>
      <w:r w:rsidRPr="00DC2D34">
        <w:rPr>
          <w:rFonts w:eastAsia="宋体"/>
        </w:rPr>
        <w:t xml:space="preserve">the revalidation time within the "revalidationTime" attribute and the </w:t>
      </w:r>
      <w:ins w:id="78" w:author="Huawei [AEM] 12-2020" w:date="2021-01-03T14:19:00Z">
        <w:r w:rsidR="0088347E">
          <w:rPr>
            <w:rFonts w:eastAsia="宋体"/>
          </w:rPr>
          <w:t>"</w:t>
        </w:r>
      </w:ins>
      <w:r w:rsidRPr="00DC2D34">
        <w:rPr>
          <w:rFonts w:eastAsia="宋体"/>
        </w:rPr>
        <w:t>RE_TIMEOUT</w:t>
      </w:r>
      <w:ins w:id="79" w:author="Huawei [AEM] 12-2020" w:date="2021-01-03T14:19:00Z">
        <w:r w:rsidR="0088347E">
          <w:rPr>
            <w:rFonts w:eastAsia="宋体"/>
          </w:rPr>
          <w:t>"</w:t>
        </w:r>
      </w:ins>
      <w:r w:rsidRPr="00DC2D34">
        <w:rPr>
          <w:rFonts w:eastAsia="宋体"/>
        </w:rPr>
        <w:t xml:space="preserve"> policy control request trigger within the "policyCtrlReqTriggers" attribute to instruct the SMF to trigger a</w:t>
      </w:r>
      <w:ins w:id="80" w:author="Huawei [AEM] 12-2020" w:date="2020-12-22T14:52:00Z">
        <w:r>
          <w:rPr>
            <w:rFonts w:eastAsia="宋体"/>
          </w:rPr>
          <w:t>n</w:t>
        </w:r>
      </w:ins>
      <w:r w:rsidRPr="00DC2D34">
        <w:rPr>
          <w:rFonts w:eastAsia="宋体"/>
        </w:rPr>
        <w:t xml:space="preserve"> </w:t>
      </w:r>
      <w:del w:id="81" w:author="Huawei [AEM] 12-2020" w:date="2020-12-22T14:52:00Z">
        <w:r w:rsidRPr="00DC2D34" w:rsidDel="00DC2D34">
          <w:rPr>
            <w:rFonts w:eastAsia="宋体"/>
          </w:rPr>
          <w:delText xml:space="preserve">PCF </w:delText>
        </w:r>
      </w:del>
      <w:r w:rsidRPr="00DC2D34">
        <w:rPr>
          <w:rFonts w:eastAsia="宋体"/>
        </w:rPr>
        <w:t xml:space="preserve">interaction </w:t>
      </w:r>
      <w:ins w:id="82" w:author="Huawei [AEM] 12-2020" w:date="2020-12-22T14:52:00Z">
        <w:r>
          <w:rPr>
            <w:rFonts w:eastAsia="宋体"/>
          </w:rPr>
          <w:t xml:space="preserve">with the PCF </w:t>
        </w:r>
      </w:ins>
      <w:r w:rsidRPr="00DC2D34">
        <w:rPr>
          <w:rFonts w:eastAsia="宋体"/>
        </w:rPr>
        <w:t>to request PCC rule</w:t>
      </w:r>
      <w:ins w:id="83" w:author="Huawei [AEM] 12-2020" w:date="2020-12-22T14:52:00Z">
        <w:r>
          <w:rPr>
            <w:rFonts w:eastAsia="宋体"/>
          </w:rPr>
          <w:t>(s)</w:t>
        </w:r>
      </w:ins>
      <w:del w:id="84" w:author="Huawei [AEM] 12-2020" w:date="2020-12-22T14:52:00Z">
        <w:r w:rsidRPr="00DC2D34" w:rsidDel="00DC2D34">
          <w:rPr>
            <w:rFonts w:eastAsia="宋体"/>
          </w:rPr>
          <w:delText xml:space="preserve"> from the PCF</w:delText>
        </w:r>
      </w:del>
      <w:r w:rsidRPr="00DC2D34">
        <w:rPr>
          <w:rFonts w:eastAsia="宋体"/>
        </w:rPr>
        <w:t>.</w:t>
      </w:r>
    </w:p>
    <w:p w14:paraId="3D83756D" w14:textId="6066E429" w:rsidR="00DC2D34" w:rsidRPr="00DC2D34" w:rsidRDefault="00DC2D34" w:rsidP="00DC2D34">
      <w:pPr>
        <w:rPr>
          <w:rFonts w:eastAsia="宋体"/>
        </w:rPr>
      </w:pPr>
      <w:r w:rsidRPr="00DC2D34">
        <w:rPr>
          <w:rFonts w:eastAsia="宋体"/>
        </w:rPr>
        <w:t xml:space="preserve">The SMF shall start the timer based on the revalidation time and shall </w:t>
      </w:r>
      <w:del w:id="85" w:author="Huawei [AEM] 12-2020" w:date="2020-12-22T14:53:00Z">
        <w:r w:rsidRPr="00DC2D34" w:rsidDel="00DC2D34">
          <w:rPr>
            <w:rFonts w:eastAsia="宋体"/>
          </w:rPr>
          <w:delText xml:space="preserve">send </w:delText>
        </w:r>
      </w:del>
      <w:ins w:id="86" w:author="Huawei [AEM] 12-2020" w:date="2020-12-22T14:53:00Z">
        <w:r>
          <w:rPr>
            <w:rFonts w:eastAsia="宋体"/>
          </w:rPr>
          <w:t>trigger a</w:t>
        </w:r>
      </w:ins>
      <w:del w:id="87" w:author="Huawei [AEM] 12-2020" w:date="2020-12-22T14:53:00Z">
        <w:r w:rsidRPr="00DC2D34" w:rsidDel="00DC2D34">
          <w:rPr>
            <w:rFonts w:eastAsia="宋体"/>
          </w:rPr>
          <w:delText>the</w:delText>
        </w:r>
      </w:del>
      <w:r w:rsidRPr="00DC2D34">
        <w:rPr>
          <w:rFonts w:eastAsia="宋体"/>
        </w:rPr>
        <w:t xml:space="preserve"> PCC rule request </w:t>
      </w:r>
      <w:ins w:id="88" w:author="Huawei [AEM] 12-2020" w:date="2020-12-22T14:53:00Z">
        <w:r>
          <w:rPr>
            <w:rFonts w:eastAsia="宋体"/>
          </w:rPr>
          <w:t xml:space="preserve">towards the PCF </w:t>
        </w:r>
      </w:ins>
      <w:r w:rsidRPr="00DC2D34">
        <w:rPr>
          <w:rFonts w:eastAsia="宋体"/>
        </w:rPr>
        <w:t>before the indicated revalidation time.</w:t>
      </w:r>
    </w:p>
    <w:p w14:paraId="1AF98D97" w14:textId="77777777" w:rsidR="00D2478E" w:rsidRPr="00D2478E" w:rsidRDefault="00D2478E" w:rsidP="00D2478E">
      <w:pPr>
        <w:rPr>
          <w:rFonts w:eastAsia="宋体"/>
          <w:lang w:eastAsia="ja-JP"/>
        </w:rPr>
      </w:pPr>
    </w:p>
    <w:p w14:paraId="72B98A8E" w14:textId="77777777" w:rsidR="00D2478E" w:rsidRPr="00FD3BBA" w:rsidRDefault="00D2478E" w:rsidP="00D2478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9" w:name="_Toc28012047"/>
      <w:bookmarkStart w:id="90" w:name="_Toc34122897"/>
      <w:bookmarkStart w:id="91" w:name="_Toc36037847"/>
      <w:bookmarkStart w:id="92" w:name="_Toc38875228"/>
      <w:bookmarkStart w:id="93" w:name="_Toc43191707"/>
      <w:bookmarkStart w:id="94" w:name="_Toc45133101"/>
      <w:bookmarkStart w:id="95" w:name="_Toc51316605"/>
      <w:bookmarkStart w:id="96" w:name="_Toc51761785"/>
      <w:bookmarkStart w:id="97" w:name="_Toc56674762"/>
      <w:bookmarkStart w:id="98" w:name="_Toc56675153"/>
      <w:bookmarkStart w:id="99" w:name="_Toc59016139"/>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7AD1EC" w14:textId="77777777" w:rsidR="00D2478E" w:rsidRPr="00D2478E" w:rsidRDefault="00D2478E" w:rsidP="00D2478E">
      <w:pPr>
        <w:keepNext/>
        <w:keepLines/>
        <w:spacing w:before="120"/>
        <w:ind w:left="1418" w:hanging="1418"/>
        <w:outlineLvl w:val="3"/>
        <w:rPr>
          <w:rFonts w:ascii="Arial" w:eastAsia="宋体" w:hAnsi="Arial"/>
          <w:sz w:val="24"/>
        </w:rPr>
      </w:pPr>
      <w:r w:rsidRPr="00D2478E">
        <w:rPr>
          <w:rFonts w:ascii="Arial" w:eastAsia="宋体" w:hAnsi="Arial"/>
          <w:sz w:val="24"/>
        </w:rPr>
        <w:t>4.2.2.7</w:t>
      </w:r>
      <w:r w:rsidRPr="00D2478E">
        <w:rPr>
          <w:rFonts w:ascii="Arial" w:eastAsia="宋体" w:hAnsi="Arial"/>
          <w:sz w:val="24"/>
        </w:rPr>
        <w:tab/>
        <w:t>Provisioning of PCC rule for Application Detection and Control</w:t>
      </w:r>
      <w:bookmarkEnd w:id="89"/>
      <w:bookmarkEnd w:id="90"/>
      <w:bookmarkEnd w:id="91"/>
      <w:bookmarkEnd w:id="92"/>
      <w:bookmarkEnd w:id="93"/>
      <w:bookmarkEnd w:id="94"/>
      <w:bookmarkEnd w:id="95"/>
      <w:bookmarkEnd w:id="96"/>
      <w:bookmarkEnd w:id="97"/>
      <w:bookmarkEnd w:id="98"/>
      <w:bookmarkEnd w:id="99"/>
    </w:p>
    <w:p w14:paraId="2ED3FC57" w14:textId="178A467A" w:rsidR="00D2478E" w:rsidRPr="00D2478E" w:rsidRDefault="00D2478E" w:rsidP="00D2478E">
      <w:pPr>
        <w:rPr>
          <w:rFonts w:eastAsia="宋体"/>
        </w:rPr>
      </w:pPr>
      <w:r w:rsidRPr="00D2478E">
        <w:rPr>
          <w:rFonts w:eastAsia="宋体"/>
        </w:rPr>
        <w:t xml:space="preserve">If the ADC feature is supported, and the user subscription indicates that </w:t>
      </w:r>
      <w:del w:id="100" w:author="Huawei [AEM] 12-2020" w:date="2020-12-22T15:58:00Z">
        <w:r w:rsidRPr="00D2478E" w:rsidDel="006909BE">
          <w:rPr>
            <w:rFonts w:eastAsia="宋体"/>
          </w:rPr>
          <w:delText xml:space="preserve">the </w:delText>
        </w:r>
      </w:del>
      <w:r w:rsidRPr="00D2478E">
        <w:rPr>
          <w:rFonts w:eastAsia="宋体"/>
        </w:rPr>
        <w:t>application detection and control is required, the PCF may provision PCC rule</w:t>
      </w:r>
      <w:ins w:id="101" w:author="Huawei [AEM] 12-2020" w:date="2020-12-22T15:59:00Z">
        <w:r w:rsidR="006909BE">
          <w:rPr>
            <w:rFonts w:eastAsia="宋体"/>
          </w:rPr>
          <w:t>(s)</w:t>
        </w:r>
      </w:ins>
      <w:r w:rsidRPr="00D2478E">
        <w:rPr>
          <w:rFonts w:eastAsia="宋体"/>
        </w:rPr>
        <w:t xml:space="preserve"> for application detection and control as defined in subclause 4.2.6.2.11 in the response message</w:t>
      </w:r>
      <w:ins w:id="102" w:author="Huawei [AEM] 12-2020" w:date="2020-12-22T15:59:00Z">
        <w:r w:rsidR="006909BE">
          <w:rPr>
            <w:rFonts w:eastAsia="宋体"/>
          </w:rPr>
          <w:t xml:space="preserve"> </w:t>
        </w:r>
        <w:r w:rsidR="006909BE">
          <w:t>to the received HTTP POST request from the SMF</w:t>
        </w:r>
      </w:ins>
      <w:r w:rsidRPr="00D2478E">
        <w:rPr>
          <w:rFonts w:eastAsia="宋体"/>
        </w:rPr>
        <w:t>.</w:t>
      </w:r>
    </w:p>
    <w:p w14:paraId="15845286" w14:textId="20EC23DF" w:rsidR="00D2478E" w:rsidRPr="00D2478E" w:rsidRDefault="00D2478E" w:rsidP="00D2478E">
      <w:pPr>
        <w:rPr>
          <w:rFonts w:eastAsia="宋体"/>
          <w:lang w:eastAsia="ja-JP"/>
        </w:rPr>
      </w:pPr>
      <w:r w:rsidRPr="00D2478E">
        <w:rPr>
          <w:rFonts w:eastAsia="宋体"/>
        </w:rPr>
        <w:t xml:space="preserve">If the SMF receives </w:t>
      </w:r>
      <w:del w:id="103" w:author="Huawei [AEM] 12-2020" w:date="2020-12-22T15:59:00Z">
        <w:r w:rsidRPr="00D2478E" w:rsidDel="006909BE">
          <w:rPr>
            <w:rFonts w:eastAsia="宋体"/>
          </w:rPr>
          <w:delText xml:space="preserve">the </w:delText>
        </w:r>
      </w:del>
      <w:ins w:id="104" w:author="Huawei [AEM] 12-2020" w:date="2020-12-22T15:59:00Z">
        <w:r w:rsidR="006909BE">
          <w:rPr>
            <w:rFonts w:eastAsia="宋体"/>
          </w:rPr>
          <w:t>a</w:t>
        </w:r>
        <w:r w:rsidR="006909BE" w:rsidRPr="00D2478E">
          <w:rPr>
            <w:rFonts w:eastAsia="宋体"/>
          </w:rPr>
          <w:t xml:space="preserve"> </w:t>
        </w:r>
      </w:ins>
      <w:r w:rsidRPr="00D2478E">
        <w:rPr>
          <w:rFonts w:eastAsia="宋体"/>
        </w:rPr>
        <w:t xml:space="preserve">PCC rule for application detection and control, the SMF shall instruct the UPF </w:t>
      </w:r>
      <w:ins w:id="105" w:author="Huawei [AEM] 12-2020" w:date="2020-12-22T15:59:00Z">
        <w:r w:rsidR="006909BE">
          <w:t xml:space="preserve">to detect the associated application traffic </w:t>
        </w:r>
      </w:ins>
      <w:r w:rsidRPr="00D2478E">
        <w:rPr>
          <w:rFonts w:eastAsia="宋体"/>
        </w:rPr>
        <w:t>as defined in 3GPP TS 29.244 [13]</w:t>
      </w:r>
      <w:del w:id="106" w:author="Huawei [AEM] 12-2020" w:date="2020-12-22T15:59:00Z">
        <w:r w:rsidRPr="00D2478E" w:rsidDel="006909BE">
          <w:rPr>
            <w:rFonts w:eastAsia="宋体"/>
          </w:rPr>
          <w:delText xml:space="preserve"> to detect the application traffic</w:delText>
        </w:r>
      </w:del>
      <w:r w:rsidRPr="00D2478E">
        <w:rPr>
          <w:rFonts w:eastAsia="宋体"/>
        </w:rPr>
        <w:t>.</w:t>
      </w:r>
    </w:p>
    <w:p w14:paraId="709DFC16" w14:textId="77777777" w:rsidR="006C5BDC" w:rsidRPr="006C5BDC" w:rsidRDefault="006C5BDC" w:rsidP="006C5BDC">
      <w:pPr>
        <w:rPr>
          <w:rFonts w:eastAsia="宋体"/>
        </w:rPr>
      </w:pPr>
    </w:p>
    <w:p w14:paraId="45307FA7" w14:textId="77777777" w:rsidR="006C5BDC" w:rsidRPr="00FD3BBA" w:rsidRDefault="006C5BDC" w:rsidP="006C5B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7" w:name="_Toc28012049"/>
      <w:bookmarkStart w:id="108" w:name="_Toc34122899"/>
      <w:bookmarkStart w:id="109" w:name="_Toc36037849"/>
      <w:bookmarkStart w:id="110" w:name="_Toc38875230"/>
      <w:bookmarkStart w:id="111" w:name="_Toc43191709"/>
      <w:bookmarkStart w:id="112" w:name="_Toc45133103"/>
      <w:bookmarkStart w:id="113" w:name="_Toc51316607"/>
      <w:bookmarkStart w:id="114" w:name="_Toc51761787"/>
      <w:bookmarkStart w:id="115" w:name="_Toc56674764"/>
      <w:bookmarkStart w:id="116" w:name="_Toc56675155"/>
      <w:bookmarkStart w:id="117" w:name="_Toc59016141"/>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862E94" w14:textId="77777777" w:rsidR="006C5BDC" w:rsidRPr="006C5BDC" w:rsidRDefault="006C5BDC" w:rsidP="006C5BDC">
      <w:pPr>
        <w:keepNext/>
        <w:keepLines/>
        <w:spacing w:before="120"/>
        <w:ind w:left="1418" w:hanging="1418"/>
        <w:outlineLvl w:val="3"/>
        <w:rPr>
          <w:rFonts w:ascii="Arial" w:eastAsia="宋体" w:hAnsi="Arial"/>
          <w:sz w:val="24"/>
          <w:lang w:eastAsia="ko-KR"/>
        </w:rPr>
      </w:pPr>
      <w:r w:rsidRPr="006C5BDC">
        <w:rPr>
          <w:rFonts w:ascii="Arial" w:eastAsia="宋体" w:hAnsi="Arial"/>
          <w:sz w:val="24"/>
          <w:lang w:eastAsia="ko-KR"/>
        </w:rPr>
        <w:t>4.2.2.9</w:t>
      </w:r>
      <w:r w:rsidRPr="006C5BDC">
        <w:rPr>
          <w:rFonts w:ascii="Arial" w:eastAsia="宋体" w:hAnsi="Arial"/>
          <w:sz w:val="24"/>
          <w:lang w:eastAsia="ko-KR"/>
        </w:rPr>
        <w:tab/>
        <w:t>IMS Emergency Session Support</w:t>
      </w:r>
      <w:bookmarkEnd w:id="107"/>
      <w:bookmarkEnd w:id="108"/>
      <w:bookmarkEnd w:id="109"/>
      <w:bookmarkEnd w:id="110"/>
      <w:bookmarkEnd w:id="111"/>
      <w:bookmarkEnd w:id="112"/>
      <w:bookmarkEnd w:id="113"/>
      <w:bookmarkEnd w:id="114"/>
      <w:bookmarkEnd w:id="115"/>
      <w:bookmarkEnd w:id="116"/>
      <w:bookmarkEnd w:id="117"/>
    </w:p>
    <w:p w14:paraId="00B5BCA3" w14:textId="14F4BAC6" w:rsidR="006C5BDC" w:rsidRPr="006C5BDC" w:rsidRDefault="006C5BDC" w:rsidP="006C5BDC">
      <w:pPr>
        <w:rPr>
          <w:rFonts w:eastAsia="宋体"/>
          <w:lang w:eastAsia="ko-KR"/>
        </w:rPr>
      </w:pPr>
      <w:r w:rsidRPr="006C5BDC">
        <w:rPr>
          <w:rFonts w:eastAsia="宋体"/>
          <w:lang w:eastAsia="ko-KR"/>
        </w:rPr>
        <w:t xml:space="preserve">A SMF that requests PCC Rules at PDU Session Establishment </w:t>
      </w:r>
      <w:ins w:id="118" w:author="Huawei [AEM] 12-2020" w:date="2020-12-29T07:53:00Z">
        <w:r w:rsidR="00607E09">
          <w:rPr>
            <w:rFonts w:eastAsia="宋体"/>
            <w:lang w:eastAsia="ko-KR"/>
          </w:rPr>
          <w:t xml:space="preserve">for an IMS emergency session </w:t>
        </w:r>
      </w:ins>
      <w:r w:rsidRPr="006C5BDC">
        <w:rPr>
          <w:rFonts w:eastAsia="宋体"/>
          <w:lang w:eastAsia="ko-KR"/>
        </w:rPr>
        <w:t xml:space="preserve">shall send an HTTP POST message </w:t>
      </w:r>
      <w:ins w:id="119" w:author="Huawei [AEM] 12-2020" w:date="2020-12-29T07:52:00Z">
        <w:r w:rsidR="00607E09">
          <w:rPr>
            <w:rFonts w:eastAsia="宋体"/>
            <w:lang w:eastAsia="ko-KR"/>
          </w:rPr>
          <w:t xml:space="preserve">to the PCF, </w:t>
        </w:r>
      </w:ins>
      <w:r w:rsidRPr="006C5BDC">
        <w:rPr>
          <w:rFonts w:eastAsia="宋体"/>
          <w:lang w:eastAsia="ko-KR"/>
        </w:rPr>
        <w:t>as defined in subclause 4.2.2.2</w:t>
      </w:r>
      <w:ins w:id="120" w:author="Huawei [AEM] 12-2020" w:date="2020-12-29T07:52:00Z">
        <w:r w:rsidR="00607E09">
          <w:rPr>
            <w:rFonts w:eastAsia="宋体"/>
            <w:lang w:eastAsia="ko-KR"/>
          </w:rPr>
          <w:t>,</w:t>
        </w:r>
      </w:ins>
      <w:r w:rsidRPr="006C5BDC">
        <w:rPr>
          <w:rFonts w:eastAsia="宋体"/>
          <w:lang w:eastAsia="ko-KR"/>
        </w:rPr>
        <w:t xml:space="preserve"> </w:t>
      </w:r>
      <w:del w:id="121" w:author="Huawei [AEM] 12-2020" w:date="2020-12-29T07:53:00Z">
        <w:r w:rsidRPr="006C5BDC" w:rsidDel="00607E09">
          <w:rPr>
            <w:rFonts w:eastAsia="宋体"/>
            <w:lang w:eastAsia="ko-KR"/>
          </w:rPr>
          <w:delText xml:space="preserve">and </w:delText>
        </w:r>
      </w:del>
      <w:ins w:id="122" w:author="Huawei [AEM] 12-2020" w:date="2020-12-29T07:53:00Z">
        <w:r w:rsidR="00607E09">
          <w:rPr>
            <w:rFonts w:eastAsia="宋体"/>
            <w:lang w:eastAsia="ko-KR"/>
          </w:rPr>
          <w:t>including</w:t>
        </w:r>
        <w:r w:rsidR="00607E09" w:rsidRPr="006C5BDC">
          <w:rPr>
            <w:rFonts w:eastAsia="宋体"/>
            <w:lang w:eastAsia="ko-KR"/>
          </w:rPr>
          <w:t xml:space="preserve"> </w:t>
        </w:r>
      </w:ins>
      <w:r w:rsidRPr="006C5BDC">
        <w:rPr>
          <w:rFonts w:eastAsia="宋体"/>
          <w:lang w:eastAsia="ko-KR"/>
        </w:rPr>
        <w:t xml:space="preserve">the </w:t>
      </w:r>
      <w:r w:rsidRPr="006C5BDC">
        <w:rPr>
          <w:rFonts w:eastAsia="宋体"/>
        </w:rPr>
        <w:t>"</w:t>
      </w:r>
      <w:r w:rsidRPr="006C5BDC">
        <w:rPr>
          <w:rFonts w:eastAsia="宋体"/>
          <w:lang w:eastAsia="ko-KR"/>
        </w:rPr>
        <w:t>dnn</w:t>
      </w:r>
      <w:r w:rsidRPr="006C5BDC">
        <w:rPr>
          <w:rFonts w:eastAsia="宋体"/>
        </w:rPr>
        <w:t>"</w:t>
      </w:r>
      <w:r w:rsidRPr="006C5BDC">
        <w:rPr>
          <w:rFonts w:eastAsia="宋体"/>
          <w:lang w:eastAsia="ko-KR"/>
        </w:rPr>
        <w:t xml:space="preserve"> attribute </w:t>
      </w:r>
      <w:del w:id="123" w:author="Huawei [AEM] 12-2020" w:date="2020-12-29T07:54:00Z">
        <w:r w:rsidRPr="006C5BDC" w:rsidDel="00607E09">
          <w:rPr>
            <w:rFonts w:eastAsia="宋体"/>
            <w:lang w:eastAsia="ko-KR"/>
          </w:rPr>
          <w:delText xml:space="preserve">including </w:delText>
        </w:r>
      </w:del>
      <w:ins w:id="124" w:author="Huawei [AEM] 12-2020" w:date="2020-12-29T07:54:00Z">
        <w:r w:rsidR="00607E09">
          <w:rPr>
            <w:rFonts w:eastAsia="宋体"/>
            <w:lang w:eastAsia="ko-KR"/>
          </w:rPr>
          <w:t>containing</w:t>
        </w:r>
        <w:r w:rsidR="00607E09" w:rsidRPr="006C5BDC">
          <w:rPr>
            <w:rFonts w:eastAsia="宋体"/>
            <w:lang w:eastAsia="ko-KR"/>
          </w:rPr>
          <w:t xml:space="preserve"> </w:t>
        </w:r>
      </w:ins>
      <w:r w:rsidRPr="006C5BDC">
        <w:rPr>
          <w:rFonts w:eastAsia="宋体"/>
          <w:lang w:eastAsia="ko-KR"/>
        </w:rPr>
        <w:t>the Emergency DNN. The SMF may include the SUPI</w:t>
      </w:r>
      <w:ins w:id="125" w:author="Huawei [AEM] 12-2020" w:date="2020-12-29T07:54:00Z">
        <w:r w:rsidR="00607E09">
          <w:rPr>
            <w:rFonts w:eastAsia="宋体"/>
            <w:lang w:eastAsia="ko-KR"/>
          </w:rPr>
          <w:t>,</w:t>
        </w:r>
      </w:ins>
      <w:r w:rsidRPr="006C5BDC">
        <w:rPr>
          <w:rFonts w:eastAsia="宋体"/>
          <w:lang w:eastAsia="ko-KR"/>
        </w:rPr>
        <w:t xml:space="preserve"> within the </w:t>
      </w:r>
      <w:r w:rsidRPr="006C5BDC">
        <w:rPr>
          <w:rFonts w:eastAsia="宋体"/>
        </w:rPr>
        <w:t>"</w:t>
      </w:r>
      <w:r w:rsidRPr="006C5BDC">
        <w:rPr>
          <w:rFonts w:eastAsia="宋体"/>
          <w:lang w:eastAsia="ko-KR"/>
        </w:rPr>
        <w:t>supi</w:t>
      </w:r>
      <w:r w:rsidRPr="006C5BDC">
        <w:rPr>
          <w:rFonts w:eastAsia="宋体"/>
        </w:rPr>
        <w:t>"</w:t>
      </w:r>
      <w:r w:rsidRPr="006C5BDC">
        <w:rPr>
          <w:rFonts w:eastAsia="宋体"/>
          <w:lang w:eastAsia="ko-KR"/>
        </w:rPr>
        <w:t xml:space="preserve"> attribute</w:t>
      </w:r>
      <w:ins w:id="126" w:author="Huawei [AEM] 12-2020" w:date="2020-12-29T07:54:00Z">
        <w:r w:rsidR="00607E09">
          <w:rPr>
            <w:rFonts w:eastAsia="宋体"/>
            <w:lang w:eastAsia="ko-KR"/>
          </w:rPr>
          <w:t>,</w:t>
        </w:r>
      </w:ins>
      <w:r w:rsidRPr="006C5BDC">
        <w:rPr>
          <w:rFonts w:eastAsia="宋体"/>
          <w:lang w:eastAsia="ko-KR"/>
        </w:rPr>
        <w:t xml:space="preserve"> and if the SUPI is not available or unauthenticated, the SMF shall include the PEI</w:t>
      </w:r>
      <w:ins w:id="127" w:author="Huawei [AEM] 12-2020" w:date="2020-12-29T07:56:00Z">
        <w:r w:rsidR="00DE609B">
          <w:rPr>
            <w:rFonts w:eastAsia="宋体"/>
            <w:lang w:eastAsia="ko-KR"/>
          </w:rPr>
          <w:t>,</w:t>
        </w:r>
      </w:ins>
      <w:r w:rsidRPr="006C5BDC">
        <w:rPr>
          <w:rFonts w:eastAsia="宋体"/>
          <w:lang w:eastAsia="ko-KR"/>
        </w:rPr>
        <w:t xml:space="preserve"> within the </w:t>
      </w:r>
      <w:r w:rsidRPr="006C5BDC">
        <w:rPr>
          <w:rFonts w:eastAsia="宋体"/>
        </w:rPr>
        <w:t>"</w:t>
      </w:r>
      <w:r w:rsidRPr="006C5BDC">
        <w:rPr>
          <w:rFonts w:eastAsia="宋体"/>
          <w:lang w:eastAsia="ko-KR"/>
        </w:rPr>
        <w:t>pei</w:t>
      </w:r>
      <w:r w:rsidRPr="006C5BDC">
        <w:rPr>
          <w:rFonts w:eastAsia="宋体"/>
        </w:rPr>
        <w:t>" attribute, the "</w:t>
      </w:r>
      <w:r w:rsidRPr="006C5BDC">
        <w:rPr>
          <w:rFonts w:eastAsia="宋体"/>
          <w:lang w:eastAsia="ko-KR"/>
        </w:rPr>
        <w:t>invalidSupi</w:t>
      </w:r>
      <w:r w:rsidRPr="006C5BDC">
        <w:rPr>
          <w:rFonts w:eastAsia="宋体"/>
        </w:rPr>
        <w:t>" attribute set to "true" and an implementation specific value</w:t>
      </w:r>
      <w:r w:rsidRPr="006C5BDC">
        <w:rPr>
          <w:rFonts w:eastAsia="宋体"/>
          <w:lang w:eastAsia="ko-KR"/>
        </w:rPr>
        <w:t xml:space="preserve"> within the </w:t>
      </w:r>
      <w:r w:rsidRPr="006C5BDC">
        <w:rPr>
          <w:rFonts w:eastAsia="宋体"/>
        </w:rPr>
        <w:t>"</w:t>
      </w:r>
      <w:r w:rsidRPr="006C5BDC">
        <w:rPr>
          <w:rFonts w:eastAsia="宋体"/>
          <w:lang w:eastAsia="ko-KR"/>
        </w:rPr>
        <w:t>supi</w:t>
      </w:r>
      <w:r w:rsidRPr="006C5BDC">
        <w:rPr>
          <w:rFonts w:eastAsia="宋体"/>
        </w:rPr>
        <w:t>"</w:t>
      </w:r>
      <w:r w:rsidRPr="006C5BDC">
        <w:rPr>
          <w:rFonts w:eastAsia="宋体"/>
          <w:lang w:eastAsia="ko-KR"/>
        </w:rPr>
        <w:t xml:space="preserve"> attribute. The SMF may include the rest of the attributes described in subclause 4.2.2.2. The SMF may also include the GPSI</w:t>
      </w:r>
      <w:ins w:id="128" w:author="Huawei [AEM] 12-2020" w:date="2020-12-29T07:56:00Z">
        <w:r w:rsidR="00DE609B">
          <w:rPr>
            <w:rFonts w:eastAsia="宋体"/>
            <w:lang w:eastAsia="ko-KR"/>
          </w:rPr>
          <w:t>,</w:t>
        </w:r>
      </w:ins>
      <w:r w:rsidRPr="006C5BDC">
        <w:rPr>
          <w:rFonts w:eastAsia="宋体"/>
          <w:lang w:eastAsia="ko-KR"/>
        </w:rPr>
        <w:t xml:space="preserve"> if available</w:t>
      </w:r>
      <w:ins w:id="129" w:author="Huawei [AEM] 12-2020" w:date="2020-12-29T07:56:00Z">
        <w:r w:rsidR="00DE609B">
          <w:rPr>
            <w:rFonts w:eastAsia="宋体"/>
            <w:lang w:eastAsia="ko-KR"/>
          </w:rPr>
          <w:t>,</w:t>
        </w:r>
      </w:ins>
      <w:r w:rsidRPr="006C5BDC">
        <w:rPr>
          <w:rFonts w:eastAsia="宋体"/>
          <w:lang w:eastAsia="ko-KR"/>
        </w:rPr>
        <w:t xml:space="preserve"> within the </w:t>
      </w:r>
      <w:r w:rsidRPr="006C5BDC">
        <w:rPr>
          <w:rFonts w:eastAsia="宋体"/>
        </w:rPr>
        <w:t>"</w:t>
      </w:r>
      <w:r w:rsidRPr="006C5BDC">
        <w:rPr>
          <w:rFonts w:eastAsia="宋体"/>
          <w:lang w:eastAsia="ko-KR"/>
        </w:rPr>
        <w:t>gpsi</w:t>
      </w:r>
      <w:r w:rsidRPr="006C5BDC">
        <w:rPr>
          <w:rFonts w:eastAsia="宋体"/>
        </w:rPr>
        <w:t>"</w:t>
      </w:r>
      <w:r w:rsidRPr="006C5BDC">
        <w:rPr>
          <w:rFonts w:eastAsia="宋体"/>
          <w:lang w:eastAsia="ko-KR"/>
        </w:rPr>
        <w:t xml:space="preserve"> attribute.</w:t>
      </w:r>
    </w:p>
    <w:p w14:paraId="571256A9" w14:textId="0148D964" w:rsidR="006C5BDC" w:rsidRPr="006C5BDC" w:rsidRDefault="006C5BDC" w:rsidP="006C5BDC">
      <w:pPr>
        <w:rPr>
          <w:rFonts w:eastAsia="宋体"/>
          <w:lang w:eastAsia="ko-KR"/>
        </w:rPr>
      </w:pPr>
      <w:r w:rsidRPr="006C5BDC">
        <w:rPr>
          <w:rFonts w:eastAsia="宋体"/>
        </w:rPr>
        <w:t xml:space="preserve">The PCF shall detect that a PDU session is restricted to IMS Emergency services when </w:t>
      </w:r>
      <w:del w:id="130" w:author="Huawei [AEM] 12-2020" w:date="2020-12-29T07:57:00Z">
        <w:r w:rsidRPr="006C5BDC" w:rsidDel="0022371B">
          <w:rPr>
            <w:rFonts w:eastAsia="宋体"/>
          </w:rPr>
          <w:delText>the HTTP POST message is received and</w:delText>
        </w:r>
        <w:r w:rsidRPr="006C5BDC" w:rsidDel="0022371B">
          <w:rPr>
            <w:rFonts w:eastAsia="宋体"/>
            <w:lang w:eastAsia="ko-KR"/>
          </w:rPr>
          <w:delText xml:space="preserve"> </w:delText>
        </w:r>
      </w:del>
      <w:r w:rsidRPr="006C5BDC">
        <w:rPr>
          <w:rFonts w:eastAsia="宋体"/>
          <w:lang w:eastAsia="ko-KR"/>
        </w:rPr>
        <w:t xml:space="preserve">the </w:t>
      </w:r>
      <w:r w:rsidRPr="006C5BDC">
        <w:rPr>
          <w:rFonts w:eastAsia="宋体"/>
        </w:rPr>
        <w:t>"</w:t>
      </w:r>
      <w:r w:rsidRPr="006C5BDC">
        <w:rPr>
          <w:rFonts w:eastAsia="宋体"/>
          <w:lang w:eastAsia="ko-KR"/>
        </w:rPr>
        <w:t>dnn</w:t>
      </w:r>
      <w:r w:rsidRPr="006C5BDC">
        <w:rPr>
          <w:rFonts w:eastAsia="宋体"/>
        </w:rPr>
        <w:t>"</w:t>
      </w:r>
      <w:r w:rsidRPr="006C5BDC">
        <w:rPr>
          <w:rFonts w:eastAsia="宋体"/>
          <w:lang w:eastAsia="ko-KR"/>
        </w:rPr>
        <w:t xml:space="preserve"> attribute </w:t>
      </w:r>
      <w:ins w:id="131" w:author="Huawei [AEM] 12-2020" w:date="2020-12-29T07:58:00Z">
        <w:r w:rsidR="0022371B">
          <w:rPr>
            <w:rFonts w:eastAsia="宋体"/>
            <w:lang w:eastAsia="ko-KR"/>
          </w:rPr>
          <w:t xml:space="preserve">included </w:t>
        </w:r>
      </w:ins>
      <w:ins w:id="132" w:author="Huawei [AEM] 12-2020" w:date="2020-12-29T07:57:00Z">
        <w:r w:rsidR="0022371B">
          <w:rPr>
            <w:rFonts w:eastAsia="宋体"/>
            <w:lang w:eastAsia="ko-KR"/>
          </w:rPr>
          <w:t xml:space="preserve">in the HTTP POST message </w:t>
        </w:r>
      </w:ins>
      <w:ins w:id="133" w:author="Huawei [AEM] 12-2020" w:date="2020-12-29T07:58:00Z">
        <w:r w:rsidR="0022371B">
          <w:rPr>
            <w:rFonts w:eastAsia="宋体"/>
            <w:lang w:eastAsia="ko-KR"/>
          </w:rPr>
          <w:t xml:space="preserve">received </w:t>
        </w:r>
      </w:ins>
      <w:ins w:id="134" w:author="Huawei [AEM] 12-2020" w:date="2020-12-29T07:57:00Z">
        <w:r w:rsidR="0022371B">
          <w:rPr>
            <w:rFonts w:eastAsia="宋体"/>
            <w:lang w:eastAsia="ko-KR"/>
          </w:rPr>
          <w:t xml:space="preserve">from the SMF </w:t>
        </w:r>
      </w:ins>
      <w:r w:rsidRPr="006C5BDC">
        <w:rPr>
          <w:rFonts w:eastAsia="宋体"/>
          <w:lang w:eastAsia="ko-KR"/>
        </w:rPr>
        <w:t xml:space="preserve">includes a data network identifier that matches one of the Emergency DNs from the configurable list. The PCF does not perform </w:t>
      </w:r>
      <w:ins w:id="135" w:author="Huawei [AEM] 12-2020" w:date="2020-12-29T07:59:00Z">
        <w:r w:rsidR="00C278F0">
          <w:rPr>
            <w:rFonts w:eastAsia="宋体"/>
            <w:lang w:eastAsia="ko-KR"/>
          </w:rPr>
          <w:t xml:space="preserve">in this case </w:t>
        </w:r>
      </w:ins>
      <w:r w:rsidRPr="006C5BDC">
        <w:rPr>
          <w:rFonts w:eastAsia="宋体"/>
          <w:lang w:eastAsia="ko-KR"/>
        </w:rPr>
        <w:t xml:space="preserve">subscription check </w:t>
      </w:r>
      <w:ins w:id="136" w:author="Huawei [AEM] 12-2020" w:date="2020-12-29T07:59:00Z">
        <w:r w:rsidR="00C278F0">
          <w:rPr>
            <w:rFonts w:eastAsia="宋体"/>
            <w:lang w:eastAsia="ko-KR"/>
          </w:rPr>
          <w:t xml:space="preserve">procedures </w:t>
        </w:r>
      </w:ins>
      <w:r w:rsidRPr="006C5BDC">
        <w:rPr>
          <w:rFonts w:eastAsia="宋体"/>
          <w:lang w:eastAsia="ko-KR"/>
        </w:rPr>
        <w:t xml:space="preserve">with UDR; </w:t>
      </w:r>
      <w:del w:id="137" w:author="Huawei [AEM] 12-2020" w:date="2020-12-29T07:59:00Z">
        <w:r w:rsidRPr="006C5BDC" w:rsidDel="00C278F0">
          <w:rPr>
            <w:rFonts w:eastAsia="宋体"/>
            <w:lang w:eastAsia="ko-KR"/>
          </w:rPr>
          <w:delText xml:space="preserve">instead </w:delText>
        </w:r>
      </w:del>
      <w:r w:rsidRPr="006C5BDC">
        <w:rPr>
          <w:rFonts w:eastAsia="宋体"/>
          <w:lang w:eastAsia="ko-KR"/>
        </w:rPr>
        <w:t xml:space="preserve">it uses </w:t>
      </w:r>
      <w:ins w:id="138" w:author="Huawei [AEM] 12-2020" w:date="2020-12-29T08:00:00Z">
        <w:r w:rsidR="00C278F0" w:rsidRPr="006C5BDC">
          <w:rPr>
            <w:rFonts w:eastAsia="宋体"/>
            <w:lang w:eastAsia="ko-KR"/>
          </w:rPr>
          <w:t xml:space="preserve">instead </w:t>
        </w:r>
      </w:ins>
      <w:r w:rsidRPr="006C5BDC">
        <w:rPr>
          <w:rFonts w:eastAsia="宋体"/>
          <w:lang w:eastAsia="ko-KR"/>
        </w:rPr>
        <w:t>the locally configured operator policies to make authorization and policy decisions. The PCF:</w:t>
      </w:r>
    </w:p>
    <w:p w14:paraId="759379FE" w14:textId="3A70A8AD" w:rsidR="006C5BDC" w:rsidRPr="006C5BDC" w:rsidRDefault="006C5BDC">
      <w:pPr>
        <w:pStyle w:val="B10"/>
        <w:rPr>
          <w:rFonts w:eastAsia="宋体"/>
        </w:rPr>
        <w:pPrChange w:id="139" w:author="Huawei [AEM] 12-2020" w:date="2021-01-06T17:52:00Z">
          <w:pPr>
            <w:ind w:left="568" w:hanging="284"/>
          </w:pPr>
        </w:pPrChange>
      </w:pPr>
      <w:r w:rsidRPr="006C5BDC">
        <w:rPr>
          <w:rFonts w:eastAsia="宋体"/>
        </w:rPr>
        <w:t>-</w:t>
      </w:r>
      <w:r w:rsidRPr="006C5BDC">
        <w:rPr>
          <w:rFonts w:eastAsia="宋体"/>
        </w:rPr>
        <w:tab/>
        <w:t>shall provision PCC Rules restricting the access to Emergency Services (e.g. P-CSCF(s), DHCP(s)</w:t>
      </w:r>
      <w:ins w:id="140" w:author="Huawei [AEM] 12-2020" w:date="2020-12-29T08:01:00Z">
        <w:r w:rsidR="00C278F0">
          <w:rPr>
            <w:rFonts w:eastAsia="宋体"/>
          </w:rPr>
          <w:t>,</w:t>
        </w:r>
      </w:ins>
      <w:r w:rsidRPr="006C5BDC">
        <w:rPr>
          <w:rFonts w:eastAsia="宋体"/>
        </w:rPr>
        <w:t xml:space="preserve"> </w:t>
      </w:r>
      <w:del w:id="141" w:author="Huawei [AEM] 12-2020" w:date="2020-12-29T08:01:00Z">
        <w:r w:rsidRPr="006C5BDC" w:rsidDel="00C278F0">
          <w:rPr>
            <w:rFonts w:eastAsia="宋体"/>
          </w:rPr>
          <w:delText xml:space="preserve">and </w:delText>
        </w:r>
      </w:del>
      <w:r w:rsidRPr="006C5BDC">
        <w:rPr>
          <w:rFonts w:eastAsia="宋体"/>
        </w:rPr>
        <w:t>DNS</w:t>
      </w:r>
      <w:del w:id="142" w:author="Huawei [AEM] 12-2020" w:date="2020-12-29T08:00:00Z">
        <w:r w:rsidRPr="006C5BDC" w:rsidDel="00C278F0">
          <w:rPr>
            <w:rFonts w:eastAsia="宋体"/>
          </w:rPr>
          <w:delText xml:space="preserve"> </w:delText>
        </w:r>
      </w:del>
      <w:r w:rsidRPr="006C5BDC">
        <w:rPr>
          <w:rFonts w:eastAsia="宋体"/>
        </w:rPr>
        <w:t>(s) and SUPL(s) addresses)</w:t>
      </w:r>
      <w:ins w:id="143" w:author="Huawei [AEM] 12-2020" w:date="2020-12-29T08:03:00Z">
        <w:r w:rsidR="00C278F0">
          <w:rPr>
            <w:rFonts w:eastAsia="宋体"/>
          </w:rPr>
          <w:t>,</w:t>
        </w:r>
      </w:ins>
      <w:r w:rsidRPr="006C5BDC">
        <w:rPr>
          <w:rFonts w:eastAsia="宋体"/>
        </w:rPr>
        <w:t xml:space="preserve"> </w:t>
      </w:r>
      <w:r w:rsidRPr="006C5BDC">
        <w:rPr>
          <w:rFonts w:eastAsia="宋体"/>
          <w:lang w:eastAsia="ko-KR"/>
        </w:rPr>
        <w:t>as required by local operator policies</w:t>
      </w:r>
      <w:ins w:id="144" w:author="Huawei [AEM] 12-2020" w:date="2020-12-29T08:03:00Z">
        <w:r w:rsidR="00C278F0">
          <w:rPr>
            <w:rFonts w:eastAsia="宋体"/>
            <w:lang w:eastAsia="ko-KR"/>
          </w:rPr>
          <w:t>,</w:t>
        </w:r>
      </w:ins>
      <w:r w:rsidRPr="006C5BDC">
        <w:rPr>
          <w:rFonts w:eastAsia="宋体"/>
        </w:rPr>
        <w:t xml:space="preserve"> in a response message </w:t>
      </w:r>
      <w:ins w:id="145" w:author="Huawei [AEM] 12-2020" w:date="2020-12-29T08:03:00Z">
        <w:r w:rsidR="00C278F0">
          <w:rPr>
            <w:rFonts w:eastAsia="宋体"/>
          </w:rPr>
          <w:t xml:space="preserve">to the SMF </w:t>
        </w:r>
      </w:ins>
      <w:r w:rsidRPr="006C5BDC">
        <w:rPr>
          <w:rFonts w:eastAsia="宋体"/>
        </w:rPr>
        <w:t>according to the procedures described in subclause 4.2.6</w:t>
      </w:r>
      <w:ins w:id="146" w:author="Huawei [AEM] 12-2020" w:date="2021-01-06T17:52:00Z">
        <w:r w:rsidR="00333FF6">
          <w:rPr>
            <w:rFonts w:eastAsia="宋体"/>
          </w:rPr>
          <w:t>;</w:t>
        </w:r>
      </w:ins>
      <w:del w:id="147" w:author="Huawei [AEM] 12-2020" w:date="2021-01-06T17:52:00Z">
        <w:r w:rsidRPr="006C5BDC" w:rsidDel="00333FF6">
          <w:rPr>
            <w:rFonts w:eastAsia="宋体"/>
          </w:rPr>
          <w:delText>.</w:delText>
        </w:r>
      </w:del>
    </w:p>
    <w:p w14:paraId="35BC0075" w14:textId="0F03C9E5" w:rsidR="006C5BDC" w:rsidRPr="006C5BDC" w:rsidRDefault="006C5BDC">
      <w:pPr>
        <w:pStyle w:val="B10"/>
        <w:rPr>
          <w:rFonts w:eastAsia="宋体"/>
          <w:lang w:eastAsia="ko-KR"/>
        </w:rPr>
        <w:pPrChange w:id="148" w:author="Huawei [AEM] 12-2020" w:date="2021-01-06T17:52:00Z">
          <w:pPr>
            <w:ind w:left="568" w:hanging="284"/>
          </w:pPr>
        </w:pPrChange>
      </w:pPr>
      <w:r w:rsidRPr="006C5BDC">
        <w:rPr>
          <w:rFonts w:eastAsia="宋体"/>
        </w:rPr>
        <w:t>-</w:t>
      </w:r>
      <w:r w:rsidRPr="006C5BDC">
        <w:rPr>
          <w:rFonts w:eastAsia="宋体"/>
        </w:rPr>
        <w:tab/>
        <w:t xml:space="preserve">may provision the authorized QoS that applies to the default QoS flow </w:t>
      </w:r>
      <w:ins w:id="149" w:author="Huawei [AEM] 12-2020" w:date="2020-12-29T08:05:00Z">
        <w:r w:rsidR="00880022">
          <w:rPr>
            <w:rFonts w:eastAsia="宋体"/>
          </w:rPr>
          <w:t xml:space="preserve">in the response message to the </w:t>
        </w:r>
      </w:ins>
      <w:ins w:id="150" w:author="Huawei [AEM] 12-2020" w:date="2020-12-29T08:06:00Z">
        <w:r w:rsidR="00880022">
          <w:rPr>
            <w:rFonts w:eastAsia="宋体"/>
          </w:rPr>
          <w:t xml:space="preserve">SMF </w:t>
        </w:r>
      </w:ins>
      <w:r w:rsidRPr="006C5BDC">
        <w:rPr>
          <w:rFonts w:eastAsia="宋体"/>
        </w:rPr>
        <w:t>within the "authDefQos" attribute of a session rule according to the procedures described in subclause 4.2.3.6</w:t>
      </w:r>
      <w:ins w:id="151" w:author="Huawei [AEM] 12-2020" w:date="2020-12-29T08:03:00Z">
        <w:r w:rsidR="00880022">
          <w:rPr>
            <w:rFonts w:eastAsia="宋体"/>
          </w:rPr>
          <w:t>,</w:t>
        </w:r>
      </w:ins>
      <w:r w:rsidRPr="006C5BDC">
        <w:rPr>
          <w:rFonts w:eastAsia="宋体"/>
        </w:rPr>
        <w:t xml:space="preserve"> except for obtaining the authorized QoS upon interaction with the UDR. The value </w:t>
      </w:r>
      <w:del w:id="152" w:author="Huawei [AEM] 12-2020" w:date="2020-12-29T08:04:00Z">
        <w:r w:rsidRPr="006C5BDC" w:rsidDel="00880022">
          <w:rPr>
            <w:rFonts w:eastAsia="宋体"/>
          </w:rPr>
          <w:delText xml:space="preserve">for </w:delText>
        </w:r>
      </w:del>
      <w:ins w:id="153" w:author="Huawei [AEM] 12-2020" w:date="2020-12-29T08:04:00Z">
        <w:r w:rsidR="00880022">
          <w:rPr>
            <w:rFonts w:eastAsia="宋体"/>
          </w:rPr>
          <w:t>of</w:t>
        </w:r>
        <w:r w:rsidR="00880022" w:rsidRPr="006C5BDC">
          <w:rPr>
            <w:rFonts w:eastAsia="宋体"/>
          </w:rPr>
          <w:t xml:space="preserve"> </w:t>
        </w:r>
      </w:ins>
      <w:r w:rsidRPr="006C5BDC">
        <w:rPr>
          <w:rFonts w:eastAsia="宋体"/>
        </w:rPr>
        <w:t>the "priorityLevel" attribute included within the "arp" attribute</w:t>
      </w:r>
      <w:r w:rsidRPr="006C5BDC">
        <w:rPr>
          <w:rFonts w:eastAsia="宋体"/>
          <w:lang w:eastAsia="ko-KR"/>
        </w:rPr>
        <w:t xml:space="preserve"> shall be assigned as required by local operator policies</w:t>
      </w:r>
      <w:r w:rsidRPr="006C5BDC">
        <w:rPr>
          <w:rFonts w:eastAsia="宋体"/>
        </w:rPr>
        <w:t xml:space="preserve"> (e.g. if an IMS Emergency session is prioritized</w:t>
      </w:r>
      <w:ins w:id="154" w:author="Huawei [AEM] 12-2020" w:date="2020-12-29T08:04:00Z">
        <w:r w:rsidR="00880022">
          <w:rPr>
            <w:rFonts w:eastAsia="宋体"/>
          </w:rPr>
          <w:t>,</w:t>
        </w:r>
      </w:ins>
      <w:r w:rsidRPr="006C5BDC">
        <w:rPr>
          <w:rFonts w:eastAsia="宋体"/>
        </w:rPr>
        <w:t xml:space="preserve"> the "priorityLevel" attribute may contain a value that is reserved for an operator domain use of IMS Emergency sessions)</w:t>
      </w:r>
      <w:r w:rsidRPr="006C5BDC">
        <w:rPr>
          <w:rFonts w:eastAsia="宋体"/>
          <w:lang w:eastAsia="ko-KR"/>
        </w:rPr>
        <w:t xml:space="preserve">. </w:t>
      </w:r>
      <w:r w:rsidRPr="006C5BDC">
        <w:rPr>
          <w:rFonts w:eastAsia="宋体"/>
        </w:rPr>
        <w:t>If the "accessType" attribute</w:t>
      </w:r>
      <w:r w:rsidRPr="006C5BDC">
        <w:rPr>
          <w:rFonts w:eastAsia="宋体"/>
          <w:lang w:eastAsia="ko-KR"/>
        </w:rPr>
        <w:t xml:space="preserve"> is </w:t>
      </w:r>
      <w:del w:id="155" w:author="Huawei [AEM] 12-2020" w:date="2020-12-29T08:05:00Z">
        <w:r w:rsidRPr="006C5BDC" w:rsidDel="00880022">
          <w:rPr>
            <w:rFonts w:eastAsia="宋体"/>
            <w:lang w:eastAsia="ko-KR"/>
          </w:rPr>
          <w:delText xml:space="preserve">assigned </w:delText>
        </w:r>
      </w:del>
      <w:ins w:id="156" w:author="Huawei [AEM] 12-2020" w:date="2020-12-29T08:05:00Z">
        <w:r w:rsidR="00880022">
          <w:rPr>
            <w:rFonts w:eastAsia="宋体"/>
            <w:lang w:eastAsia="ko-KR"/>
          </w:rPr>
          <w:t>set</w:t>
        </w:r>
        <w:r w:rsidR="00880022" w:rsidRPr="006C5BDC">
          <w:rPr>
            <w:rFonts w:eastAsia="宋体"/>
            <w:lang w:eastAsia="ko-KR"/>
          </w:rPr>
          <w:t xml:space="preserve"> </w:t>
        </w:r>
      </w:ins>
      <w:r w:rsidRPr="006C5BDC">
        <w:rPr>
          <w:rFonts w:eastAsia="宋体"/>
          <w:lang w:eastAsia="ko-KR"/>
        </w:rPr>
        <w:t xml:space="preserve">to </w:t>
      </w:r>
      <w:r w:rsidRPr="006C5BDC">
        <w:rPr>
          <w:rFonts w:eastAsia="宋体"/>
        </w:rPr>
        <w:t>"3GPP_ACCESS"</w:t>
      </w:r>
      <w:ins w:id="157" w:author="Huawei [AEM] 12-2020" w:date="2020-12-29T08:05:00Z">
        <w:r w:rsidR="00880022">
          <w:rPr>
            <w:rFonts w:eastAsia="宋体"/>
          </w:rPr>
          <w:t>,</w:t>
        </w:r>
      </w:ins>
      <w:r w:rsidRPr="006C5BDC">
        <w:rPr>
          <w:rFonts w:eastAsia="宋体"/>
          <w:lang w:eastAsia="ja-JP"/>
        </w:rPr>
        <w:t xml:space="preserve"> </w:t>
      </w:r>
      <w:r w:rsidRPr="006C5BDC">
        <w:rPr>
          <w:rFonts w:eastAsia="宋体"/>
          <w:lang w:eastAsia="ko-KR"/>
        </w:rPr>
        <w:t xml:space="preserve">the values </w:t>
      </w:r>
      <w:del w:id="158" w:author="Huawei [AEM] 12-2020" w:date="2020-12-29T08:05:00Z">
        <w:r w:rsidRPr="006C5BDC" w:rsidDel="00880022">
          <w:rPr>
            <w:rFonts w:eastAsia="宋体"/>
            <w:lang w:eastAsia="ko-KR"/>
          </w:rPr>
          <w:delText xml:space="preserve">for </w:delText>
        </w:r>
      </w:del>
      <w:ins w:id="159" w:author="Huawei [AEM] 12-2020" w:date="2020-12-29T08:05:00Z">
        <w:r w:rsidR="00880022">
          <w:rPr>
            <w:rFonts w:eastAsia="宋体"/>
            <w:lang w:eastAsia="ko-KR"/>
          </w:rPr>
          <w:t>of</w:t>
        </w:r>
        <w:r w:rsidR="00880022" w:rsidRPr="006C5BDC">
          <w:rPr>
            <w:rFonts w:eastAsia="宋体"/>
            <w:lang w:eastAsia="ko-KR"/>
          </w:rPr>
          <w:t xml:space="preserve"> </w:t>
        </w:r>
        <w:r w:rsidR="00880022">
          <w:rPr>
            <w:rFonts w:eastAsia="宋体"/>
            <w:lang w:eastAsia="ko-KR"/>
          </w:rPr>
          <w:t xml:space="preserve">the </w:t>
        </w:r>
      </w:ins>
      <w:r w:rsidRPr="006C5BDC">
        <w:rPr>
          <w:rFonts w:eastAsia="宋体"/>
        </w:rPr>
        <w:t xml:space="preserve">"preemptCap" </w:t>
      </w:r>
      <w:r w:rsidRPr="006C5BDC">
        <w:rPr>
          <w:rFonts w:eastAsia="宋体"/>
          <w:lang w:eastAsia="ko-KR"/>
        </w:rPr>
        <w:t xml:space="preserve">and the </w:t>
      </w:r>
      <w:r w:rsidRPr="006C5BDC">
        <w:rPr>
          <w:rFonts w:eastAsia="宋体"/>
        </w:rPr>
        <w:t>"preemptVuln" attributes included within the "arp" attribute</w:t>
      </w:r>
      <w:r w:rsidRPr="006C5BDC">
        <w:rPr>
          <w:rFonts w:eastAsia="宋体"/>
          <w:lang w:eastAsia="ko-KR"/>
        </w:rPr>
        <w:t xml:space="preserve"> shall be assigned as required by local operator policies</w:t>
      </w:r>
      <w:ins w:id="160" w:author="Huawei [AEM] 12-2020" w:date="2021-01-06T17:52:00Z">
        <w:r w:rsidR="00333FF6">
          <w:rPr>
            <w:rFonts w:eastAsia="宋体"/>
            <w:lang w:eastAsia="ko-KR"/>
          </w:rPr>
          <w:t>;</w:t>
        </w:r>
      </w:ins>
      <w:del w:id="161" w:author="Huawei [AEM] 12-2020" w:date="2021-01-06T17:52:00Z">
        <w:r w:rsidRPr="006C5BDC" w:rsidDel="00333FF6">
          <w:rPr>
            <w:rFonts w:eastAsia="宋体"/>
            <w:lang w:eastAsia="ko-KR"/>
          </w:rPr>
          <w:delText>.</w:delText>
        </w:r>
      </w:del>
    </w:p>
    <w:p w14:paraId="086A53A9" w14:textId="2DD1D0FB" w:rsidR="006C5BDC" w:rsidRPr="006C5BDC" w:rsidRDefault="006C5BDC">
      <w:pPr>
        <w:pStyle w:val="B10"/>
        <w:rPr>
          <w:rFonts w:eastAsia="宋体"/>
          <w:lang w:eastAsia="ko-KR"/>
        </w:rPr>
        <w:pPrChange w:id="162" w:author="Huawei [AEM] 12-2020" w:date="2021-01-06T17:52:00Z">
          <w:pPr>
            <w:ind w:left="568" w:hanging="284"/>
          </w:pPr>
        </w:pPrChange>
      </w:pPr>
      <w:r w:rsidRPr="006C5BDC">
        <w:rPr>
          <w:rFonts w:eastAsia="宋体"/>
        </w:rPr>
        <w:t>-</w:t>
      </w:r>
      <w:r w:rsidRPr="006C5BDC">
        <w:rPr>
          <w:rFonts w:eastAsia="宋体"/>
        </w:rPr>
        <w:tab/>
      </w:r>
      <w:r w:rsidRPr="006C5BDC">
        <w:rPr>
          <w:rFonts w:eastAsia="宋体"/>
          <w:lang w:eastAsia="ko-KR"/>
        </w:rPr>
        <w:t xml:space="preserve">may provision the authorized session AMBR in the response message </w:t>
      </w:r>
      <w:ins w:id="163" w:author="Huawei [AEM] 12-2020" w:date="2020-12-29T08:06:00Z">
        <w:r w:rsidR="00880022">
          <w:rPr>
            <w:rFonts w:eastAsia="宋体"/>
            <w:lang w:eastAsia="ko-KR"/>
          </w:rPr>
          <w:t xml:space="preserve">to the SMF, </w:t>
        </w:r>
      </w:ins>
      <w:r w:rsidRPr="006C5BDC">
        <w:rPr>
          <w:rFonts w:eastAsia="宋体"/>
          <w:lang w:eastAsia="ko-KR"/>
        </w:rPr>
        <w:t>according to the procedures described in subclause 4.2.3.5.</w:t>
      </w:r>
    </w:p>
    <w:p w14:paraId="721834FC" w14:textId="4E7472BE" w:rsidR="006C5BDC" w:rsidRPr="006C5BDC" w:rsidRDefault="006C5BDC" w:rsidP="006C5BDC">
      <w:pPr>
        <w:rPr>
          <w:rFonts w:eastAsia="宋体"/>
          <w:lang w:eastAsia="ko-KR"/>
        </w:rPr>
      </w:pPr>
      <w:r w:rsidRPr="006C5BDC">
        <w:rPr>
          <w:rFonts w:eastAsia="宋体"/>
        </w:rPr>
        <w:t>When the SMF detects that the provisioning of PCC Rules failed, the PCC rule error handling procedure</w:t>
      </w:r>
      <w:ins w:id="164" w:author="Huawei [AEM] 12-2020" w:date="2020-12-29T08:06:00Z">
        <w:r w:rsidR="00404333">
          <w:rPr>
            <w:rFonts w:eastAsia="宋体"/>
          </w:rPr>
          <w:t>s</w:t>
        </w:r>
      </w:ins>
      <w:r w:rsidRPr="006C5BDC">
        <w:rPr>
          <w:rFonts w:eastAsia="宋体"/>
        </w:rPr>
        <w:t xml:space="preserve"> shall be performed.</w:t>
      </w:r>
    </w:p>
    <w:p w14:paraId="346985B1" w14:textId="77777777" w:rsidR="006C5BDC" w:rsidRDefault="006C5BDC" w:rsidP="004B765A">
      <w:pPr>
        <w:rPr>
          <w:rFonts w:eastAsia="宋体"/>
        </w:rPr>
      </w:pPr>
    </w:p>
    <w:p w14:paraId="1FAF6C67" w14:textId="77777777" w:rsidR="00741A27" w:rsidRPr="00FD3BBA" w:rsidRDefault="00741A27" w:rsidP="00741A2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5" w:name="_Toc28012051"/>
      <w:bookmarkStart w:id="166" w:name="_Toc34122901"/>
      <w:bookmarkStart w:id="167" w:name="_Toc36037851"/>
      <w:bookmarkStart w:id="168" w:name="_Toc38875232"/>
      <w:bookmarkStart w:id="169" w:name="_Toc43191711"/>
      <w:bookmarkStart w:id="170" w:name="_Toc45133105"/>
      <w:bookmarkStart w:id="171" w:name="_Toc51316609"/>
      <w:bookmarkStart w:id="172" w:name="_Toc51761789"/>
      <w:bookmarkStart w:id="173" w:name="_Toc56674766"/>
      <w:bookmarkStart w:id="174" w:name="_Toc56675157"/>
      <w:bookmarkStart w:id="175" w:name="_Toc59016143"/>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2A28CC" w14:textId="77777777" w:rsidR="00741A27" w:rsidRDefault="00741A27" w:rsidP="00741A27">
      <w:pPr>
        <w:pStyle w:val="Heading4"/>
      </w:pPr>
      <w:r>
        <w:t>4.2.2.11</w:t>
      </w:r>
      <w:r>
        <w:tab/>
      </w:r>
      <w:r>
        <w:rPr>
          <w:lang w:eastAsia="zh-CN"/>
        </w:rPr>
        <w:t>Access Network Charging Identifier report</w:t>
      </w:r>
      <w:bookmarkEnd w:id="165"/>
      <w:bookmarkEnd w:id="166"/>
      <w:bookmarkEnd w:id="167"/>
      <w:bookmarkEnd w:id="168"/>
      <w:bookmarkEnd w:id="169"/>
      <w:bookmarkEnd w:id="170"/>
      <w:bookmarkEnd w:id="171"/>
      <w:bookmarkEnd w:id="172"/>
      <w:bookmarkEnd w:id="173"/>
      <w:bookmarkEnd w:id="174"/>
      <w:bookmarkEnd w:id="175"/>
    </w:p>
    <w:p w14:paraId="646BF2BF" w14:textId="460D44AC" w:rsidR="00741A27" w:rsidRDefault="00741A27" w:rsidP="00741A27">
      <w:r>
        <w:rPr>
          <w:lang w:eastAsia="zh-CN"/>
        </w:rPr>
        <w:t>During the PDU session establishment</w:t>
      </w:r>
      <w:ins w:id="176" w:author="Huawei [AEM] 12-2020" w:date="2020-12-29T08:10:00Z">
        <w:r w:rsidR="0074085F">
          <w:rPr>
            <w:lang w:eastAsia="zh-CN"/>
          </w:rPr>
          <w:t xml:space="preserve"> procedure</w:t>
        </w:r>
      </w:ins>
      <w:r>
        <w:rPr>
          <w:lang w:eastAsia="zh-CN"/>
        </w:rPr>
        <w:t>, the SMF may provide the access network charging identifier information within the "</w:t>
      </w:r>
      <w:r>
        <w:t>accNetChId" attribute</w:t>
      </w:r>
      <w:ins w:id="177" w:author="Huawei [AEM] 12-2020" w:date="2020-12-29T08:11:00Z">
        <w:r w:rsidR="0074085F">
          <w:t xml:space="preserve"> of the </w:t>
        </w:r>
        <w:r w:rsidR="0074085F" w:rsidRPr="0074085F">
          <w:t>SmPolicyContextData</w:t>
        </w:r>
        <w:r w:rsidR="0074085F">
          <w:t xml:space="preserve"> data structure</w:t>
        </w:r>
      </w:ins>
      <w:r>
        <w:t xml:space="preserve">. Within the </w:t>
      </w:r>
      <w:ins w:id="178" w:author="Huawei [AEM] 12-2020" w:date="2020-12-29T08:11:00Z">
        <w:r w:rsidR="0074085F">
          <w:t xml:space="preserve">associated </w:t>
        </w:r>
      </w:ins>
      <w:r>
        <w:t>AccNetChId data structure, the SMF shall include the "</w:t>
      </w:r>
      <w:r>
        <w:rPr>
          <w:lang w:eastAsia="zh-CN"/>
        </w:rPr>
        <w:t xml:space="preserve">accNetChaIdValue" </w:t>
      </w:r>
      <w:ins w:id="179" w:author="Huawei [AEM] 12-2020" w:date="2020-12-29T08:11:00Z">
        <w:r w:rsidR="0074085F">
          <w:rPr>
            <w:lang w:eastAsia="zh-CN"/>
          </w:rPr>
          <w:t xml:space="preserve">attribute </w:t>
        </w:r>
      </w:ins>
      <w:r>
        <w:rPr>
          <w:lang w:eastAsia="zh-CN"/>
        </w:rPr>
        <w:t xml:space="preserve">containing the </w:t>
      </w:r>
      <w:r>
        <w:t>Access Network Charging Identifier for the default QoS flow and the "sessionChScope" attribute set to true</w:t>
      </w:r>
      <w:ins w:id="180" w:author="Huawei [AEM] 12-2020" w:date="2020-12-29T08:13:00Z">
        <w:r w:rsidR="0074085F">
          <w:t>,</w:t>
        </w:r>
      </w:ins>
      <w:r>
        <w:t xml:space="preserve"> if th</w:t>
      </w:r>
      <w:ins w:id="181" w:author="Huawei [AEM] 12-2020" w:date="2020-12-29T08:16:00Z">
        <w:r w:rsidR="009F6370">
          <w:t>is</w:t>
        </w:r>
      </w:ins>
      <w:del w:id="182" w:author="Huawei [AEM] 12-2020" w:date="2020-12-29T08:17:00Z">
        <w:r w:rsidDel="009F6370">
          <w:delText>e</w:delText>
        </w:r>
      </w:del>
      <w:r>
        <w:t xml:space="preserve"> Access Network Charging Identifier </w:t>
      </w:r>
      <w:del w:id="183" w:author="Huawei [AEM] 12-2020" w:date="2020-12-29T08:16:00Z">
        <w:r w:rsidDel="009F6370">
          <w:delText xml:space="preserve">is </w:delText>
        </w:r>
      </w:del>
      <w:r>
        <w:t>applie</w:t>
      </w:r>
      <w:ins w:id="184" w:author="Huawei [AEM] 12-2020" w:date="2020-12-29T08:16:00Z">
        <w:r w:rsidR="009F6370">
          <w:t>s</w:t>
        </w:r>
      </w:ins>
      <w:del w:id="185" w:author="Huawei [AEM] 12-2020" w:date="2020-12-29T08:16:00Z">
        <w:r w:rsidDel="009F6370">
          <w:delText>d</w:delText>
        </w:r>
      </w:del>
      <w:r>
        <w:t xml:space="preserve"> to the whole PDU session. The SMF may provide the address of the network entity performing </w:t>
      </w:r>
      <w:ins w:id="186" w:author="Huawei [AEM] 12-2020" w:date="2020-12-29T08:17:00Z">
        <w:r w:rsidR="009F6370">
          <w:t xml:space="preserve">the </w:t>
        </w:r>
      </w:ins>
      <w:r>
        <w:t>charging</w:t>
      </w:r>
      <w:ins w:id="187" w:author="Huawei [AEM] 12-2020" w:date="2020-12-29T08:17:00Z">
        <w:r w:rsidR="009F6370">
          <w:t xml:space="preserve"> functionality</w:t>
        </w:r>
      </w:ins>
      <w:r>
        <w:t xml:space="preserve"> within the "chargEntityAddr" attribute.</w:t>
      </w:r>
    </w:p>
    <w:p w14:paraId="1C4C8505" w14:textId="175BF977" w:rsidR="00741A27" w:rsidRDefault="00741A27" w:rsidP="00741A27">
      <w:pPr>
        <w:pStyle w:val="NO"/>
      </w:pPr>
      <w:r>
        <w:t>NOTE:</w:t>
      </w:r>
      <w:r>
        <w:tab/>
        <w:t>During the PDU Session Establishment</w:t>
      </w:r>
      <w:ins w:id="188" w:author="Huawei [AEM] 12-2020" w:date="2020-12-29T08:20:00Z">
        <w:r w:rsidR="00DB525F">
          <w:t xml:space="preserve"> procedure,</w:t>
        </w:r>
      </w:ins>
      <w:r>
        <w:t xml:space="preserve"> </w:t>
      </w:r>
      <w:del w:id="189" w:author="Huawei [AEM] 12-2020" w:date="2020-12-29T08:20:00Z">
        <w:r w:rsidDel="00DB525F">
          <w:delText xml:space="preserve">no </w:delText>
        </w:r>
      </w:del>
      <w:ins w:id="190" w:author="Huawei [AEM] 12-2020" w:date="2020-12-29T08:20:00Z">
        <w:r w:rsidR="00DB525F">
          <w:t xml:space="preserve">the </w:t>
        </w:r>
      </w:ins>
      <w:r>
        <w:t xml:space="preserve">"refPccRuleIds" attribute is </w:t>
      </w:r>
      <w:ins w:id="191" w:author="Huawei [AEM] 12-2020" w:date="2020-12-29T08:20:00Z">
        <w:r w:rsidR="00DB525F">
          <w:t xml:space="preserve">not </w:t>
        </w:r>
      </w:ins>
      <w:r>
        <w:t xml:space="preserve">provided </w:t>
      </w:r>
      <w:ins w:id="192" w:author="Huawei [AEM] 12-2020" w:date="2020-12-29T08:21:00Z">
        <w:r w:rsidR="00DB525F">
          <w:t xml:space="preserve">within the </w:t>
        </w:r>
        <w:r w:rsidR="00DB525F" w:rsidRPr="00DB525F">
          <w:t>AccNetChId data structure</w:t>
        </w:r>
        <w:r w:rsidR="00DB525F">
          <w:t>,</w:t>
        </w:r>
        <w:r w:rsidR="00DB525F" w:rsidRPr="00DB525F">
          <w:t xml:space="preserve"> </w:t>
        </w:r>
      </w:ins>
      <w:r>
        <w:t xml:space="preserve">regardless </w:t>
      </w:r>
      <w:del w:id="193" w:author="Huawei [AEM] 12-2020" w:date="2020-12-29T08:21:00Z">
        <w:r w:rsidDel="00DB525F">
          <w:delText>i</w:delText>
        </w:r>
      </w:del>
      <w:ins w:id="194" w:author="Huawei [AEM] 12-2020" w:date="2020-12-29T08:21:00Z">
        <w:r w:rsidR="00DB525F">
          <w:t>o</w:t>
        </w:r>
      </w:ins>
      <w:r>
        <w:t xml:space="preserve">f </w:t>
      </w:r>
      <w:ins w:id="195" w:author="Huawei [AEM] 12-2020" w:date="2020-12-29T08:21:00Z">
        <w:r w:rsidR="00DB525F">
          <w:t xml:space="preserve">whether </w:t>
        </w:r>
      </w:ins>
      <w:r>
        <w:t>the charging identifier applies to the entire PDU session or to the default QoS flow</w:t>
      </w:r>
      <w:ins w:id="196" w:author="Huawei [AEM] 12-2020" w:date="2020-12-29T08:21:00Z">
        <w:r w:rsidR="00DB525F">
          <w:t>,</w:t>
        </w:r>
      </w:ins>
      <w:r>
        <w:t xml:space="preserve"> since the PCC Rules are not yet authorized at this stage.</w:t>
      </w:r>
    </w:p>
    <w:p w14:paraId="6A0DD965" w14:textId="77777777" w:rsidR="00741A27" w:rsidRDefault="00741A27" w:rsidP="00741A27"/>
    <w:p w14:paraId="022C900C" w14:textId="77777777" w:rsidR="00741A27" w:rsidRPr="00FD3BBA" w:rsidRDefault="00741A27" w:rsidP="00741A2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7" w:name="_Toc28012053"/>
      <w:bookmarkStart w:id="198" w:name="_Toc34122903"/>
      <w:bookmarkStart w:id="199" w:name="_Toc36037853"/>
      <w:bookmarkStart w:id="200" w:name="_Toc38875234"/>
      <w:bookmarkStart w:id="201" w:name="_Toc43191713"/>
      <w:bookmarkStart w:id="202" w:name="_Toc45133107"/>
      <w:bookmarkStart w:id="203" w:name="_Toc51316611"/>
      <w:bookmarkStart w:id="204" w:name="_Toc51761791"/>
      <w:bookmarkStart w:id="205" w:name="_Toc56674768"/>
      <w:bookmarkStart w:id="206" w:name="_Toc56675159"/>
      <w:bookmarkStart w:id="207" w:name="_Toc59016145"/>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6FC72E" w14:textId="77777777" w:rsidR="00741A27" w:rsidRDefault="00741A27" w:rsidP="00741A27">
      <w:pPr>
        <w:pStyle w:val="Heading4"/>
      </w:pPr>
      <w:r>
        <w:t>4.2.2.13</w:t>
      </w:r>
      <w:r>
        <w:tab/>
        <w:t>Request of P</w:t>
      </w:r>
      <w:r>
        <w:rPr>
          <w:lang w:eastAsia="zh-CN"/>
        </w:rPr>
        <w:t xml:space="preserve">resence Reporting Area </w:t>
      </w:r>
      <w:r>
        <w:t xml:space="preserve">Change </w:t>
      </w:r>
      <w:r>
        <w:rPr>
          <w:lang w:eastAsia="zh-CN"/>
        </w:rPr>
        <w:t>Report</w:t>
      </w:r>
      <w:bookmarkEnd w:id="197"/>
      <w:bookmarkEnd w:id="198"/>
      <w:bookmarkEnd w:id="199"/>
      <w:bookmarkEnd w:id="200"/>
      <w:bookmarkEnd w:id="201"/>
      <w:bookmarkEnd w:id="202"/>
      <w:bookmarkEnd w:id="203"/>
      <w:bookmarkEnd w:id="204"/>
      <w:bookmarkEnd w:id="205"/>
      <w:bookmarkEnd w:id="206"/>
      <w:bookmarkEnd w:id="207"/>
    </w:p>
    <w:p w14:paraId="18391278" w14:textId="75D08952" w:rsidR="00741A27" w:rsidRDefault="00741A27" w:rsidP="00741A27">
      <w:r>
        <w:rPr>
          <w:rFonts w:eastAsia="Batang"/>
        </w:rPr>
        <w:t>If the PRA feature</w:t>
      </w:r>
      <w:ins w:id="208" w:author="Huawei [AEM] 12-2020" w:date="2020-12-29T08:36:00Z">
        <w:r w:rsidR="001C4E02">
          <w:rPr>
            <w:rFonts w:eastAsia="Batang"/>
          </w:rPr>
          <w:t>,</w:t>
        </w:r>
      </w:ins>
      <w:r>
        <w:rPr>
          <w:rFonts w:eastAsia="Batang"/>
        </w:rPr>
        <w:t xml:space="preserve"> as defined in subclause 5.8</w:t>
      </w:r>
      <w:ins w:id="209" w:author="Huawei [AEM] 12-2020" w:date="2020-12-29T08:36:00Z">
        <w:r w:rsidR="001C4E02">
          <w:rPr>
            <w:rFonts w:eastAsia="Batang"/>
          </w:rPr>
          <w:t>,</w:t>
        </w:r>
      </w:ins>
      <w:r>
        <w:rPr>
          <w:rFonts w:eastAsia="Batang"/>
        </w:rPr>
        <w:t xml:space="preserve"> is supported, </w:t>
      </w:r>
      <w:r>
        <w:t>the PCF may provision the Presence Reporting Area Information to the SMF as defined in subclause 4.2.6.5.6.</w:t>
      </w:r>
    </w:p>
    <w:p w14:paraId="64C7984A" w14:textId="77777777" w:rsidR="00741A27" w:rsidRDefault="00741A27" w:rsidP="004B765A">
      <w:pPr>
        <w:rPr>
          <w:rFonts w:eastAsia="宋体"/>
        </w:rPr>
      </w:pPr>
    </w:p>
    <w:p w14:paraId="26CF6A51" w14:textId="77777777" w:rsidR="00E8792C" w:rsidRPr="00FD3BBA" w:rsidRDefault="00E8792C" w:rsidP="00E8792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0" w:name="_Toc28012054"/>
      <w:bookmarkStart w:id="211" w:name="_Toc34122904"/>
      <w:bookmarkStart w:id="212" w:name="_Toc36037854"/>
      <w:bookmarkStart w:id="213" w:name="_Toc38875235"/>
      <w:bookmarkStart w:id="214" w:name="_Toc43191714"/>
      <w:bookmarkStart w:id="215" w:name="_Toc45133108"/>
      <w:bookmarkStart w:id="216" w:name="_Toc51316612"/>
      <w:bookmarkStart w:id="217" w:name="_Toc51761792"/>
      <w:bookmarkStart w:id="218" w:name="_Toc56674769"/>
      <w:bookmarkStart w:id="219" w:name="_Toc56675160"/>
      <w:bookmarkStart w:id="220" w:name="_Toc59016146"/>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6D0881" w14:textId="77777777" w:rsidR="00E8792C" w:rsidRDefault="00E8792C" w:rsidP="00E8792C">
      <w:pPr>
        <w:pStyle w:val="Heading4"/>
      </w:pPr>
      <w:r>
        <w:t>4.2.2.14</w:t>
      </w:r>
      <w:r>
        <w:tab/>
        <w:t>Provisioning of IP Index Information</w:t>
      </w:r>
      <w:bookmarkEnd w:id="210"/>
      <w:bookmarkEnd w:id="211"/>
      <w:bookmarkEnd w:id="212"/>
      <w:bookmarkEnd w:id="213"/>
      <w:bookmarkEnd w:id="214"/>
      <w:bookmarkEnd w:id="215"/>
      <w:bookmarkEnd w:id="216"/>
      <w:bookmarkEnd w:id="217"/>
      <w:bookmarkEnd w:id="218"/>
      <w:bookmarkEnd w:id="219"/>
      <w:bookmarkEnd w:id="220"/>
    </w:p>
    <w:p w14:paraId="45EC217E" w14:textId="349A7B1A" w:rsidR="00E8792C" w:rsidRDefault="00E8792C" w:rsidP="00E8792C">
      <w:pPr>
        <w:rPr>
          <w:lang w:eastAsia="zh-CN"/>
        </w:rPr>
      </w:pPr>
      <w:r>
        <w:t>If the PDU session type received within the</w:t>
      </w:r>
      <w:r>
        <w:rPr>
          <w:lang w:eastAsia="zh-CN"/>
        </w:rPr>
        <w:t xml:space="preserve"> "pduSessiontype" attribute is "</w:t>
      </w:r>
      <w:r>
        <w:t>IPV4" or "IPV6" or "IPV4V6"</w:t>
      </w:r>
      <w:r>
        <w:rPr>
          <w:lang w:eastAsia="zh-CN"/>
        </w:rPr>
        <w:t xml:space="preserve">, and no corresponding IP address/prefix is received, the PCF may </w:t>
      </w:r>
      <w:ins w:id="221" w:author="Huawei [AEM] 12-2020" w:date="2020-12-29T07:45:00Z">
        <w:r w:rsidR="00D029EB">
          <w:rPr>
            <w:lang w:eastAsia="zh-CN"/>
          </w:rPr>
          <w:t xml:space="preserve">include </w:t>
        </w:r>
      </w:ins>
      <w:r>
        <w:rPr>
          <w:lang w:eastAsia="zh-CN"/>
        </w:rPr>
        <w:t xml:space="preserve">within the SmPolicyDecision data structure </w:t>
      </w:r>
      <w:del w:id="222" w:author="Huawei [AEM] 12-2020" w:date="2020-12-29T07:45:00Z">
        <w:r w:rsidDel="00D029EB">
          <w:rPr>
            <w:lang w:eastAsia="zh-CN"/>
          </w:rPr>
          <w:delText xml:space="preserve">include </w:delText>
        </w:r>
      </w:del>
      <w:r>
        <w:rPr>
          <w:lang w:eastAsia="zh-CN"/>
        </w:rPr>
        <w:t>the IP index information within the "ipv4Index" attribute</w:t>
      </w:r>
      <w:ins w:id="223" w:author="Huawei [AEM] 12-2020" w:date="2020-12-29T07:45:00Z">
        <w:r w:rsidR="00D029EB">
          <w:rPr>
            <w:lang w:eastAsia="zh-CN"/>
          </w:rPr>
          <w:t>,</w:t>
        </w:r>
      </w:ins>
      <w:r>
        <w:rPr>
          <w:lang w:eastAsia="zh-CN"/>
        </w:rPr>
        <w:t xml:space="preserve"> for IPv4 address allocation</w:t>
      </w:r>
      <w:ins w:id="224" w:author="Huawei [AEM] 12-2020" w:date="2020-12-29T07:45:00Z">
        <w:r w:rsidR="00D029EB">
          <w:rPr>
            <w:lang w:eastAsia="zh-CN"/>
          </w:rPr>
          <w:t>,</w:t>
        </w:r>
      </w:ins>
      <w:r>
        <w:rPr>
          <w:lang w:eastAsia="zh-CN"/>
        </w:rPr>
        <w:t xml:space="preserve"> and/or </w:t>
      </w:r>
      <w:ins w:id="225" w:author="Huawei [AEM] 12-2020" w:date="2020-12-29T07:45:00Z">
        <w:r w:rsidR="00D029EB">
          <w:rPr>
            <w:lang w:eastAsia="zh-CN"/>
          </w:rPr>
          <w:t xml:space="preserve">the </w:t>
        </w:r>
      </w:ins>
      <w:r>
        <w:rPr>
          <w:lang w:eastAsia="zh-CN"/>
        </w:rPr>
        <w:t>"ipv6Index" attribute</w:t>
      </w:r>
      <w:ins w:id="226" w:author="Huawei [AEM] 12-2020" w:date="2020-12-29T07:45:00Z">
        <w:r w:rsidR="00D029EB">
          <w:rPr>
            <w:lang w:eastAsia="zh-CN"/>
          </w:rPr>
          <w:t>,</w:t>
        </w:r>
      </w:ins>
      <w:r>
        <w:rPr>
          <w:lang w:eastAsia="zh-CN"/>
        </w:rPr>
        <w:t xml:space="preserve"> for IPv6 address allocation</w:t>
      </w:r>
      <w:ins w:id="227" w:author="Huawei [AEM] 12-2020" w:date="2020-12-29T07:45:00Z">
        <w:r w:rsidR="00D029EB">
          <w:rPr>
            <w:lang w:eastAsia="zh-CN"/>
          </w:rPr>
          <w:t>,</w:t>
        </w:r>
      </w:ins>
      <w:r>
        <w:rPr>
          <w:lang w:eastAsia="zh-CN"/>
        </w:rPr>
        <w:t xml:space="preserve"> based on the user’s subscription </w:t>
      </w:r>
      <w:ins w:id="228" w:author="Huawei [AEM] 12-2020" w:date="2020-12-29T07:47:00Z">
        <w:r w:rsidR="00D029EB">
          <w:rPr>
            <w:lang w:eastAsia="zh-CN"/>
          </w:rPr>
          <w:t xml:space="preserve">information </w:t>
        </w:r>
      </w:ins>
      <w:ins w:id="229" w:author="Huawei [AEM] 01-2021 r1" w:date="2021-01-25T15:40:00Z">
        <w:r w:rsidR="00FC1720">
          <w:rPr>
            <w:lang w:eastAsia="zh-CN"/>
          </w:rPr>
          <w:t>retrieved</w:t>
        </w:r>
      </w:ins>
      <w:ins w:id="230" w:author="Huawei [AEM] 12-2020" w:date="2020-12-29T07:47:00Z">
        <w:r w:rsidR="00D029EB">
          <w:rPr>
            <w:lang w:eastAsia="zh-CN"/>
          </w:rPr>
          <w:t xml:space="preserve"> </w:t>
        </w:r>
      </w:ins>
      <w:r>
        <w:rPr>
          <w:lang w:eastAsia="zh-CN"/>
        </w:rPr>
        <w:t>from the UDR and operator’s policy.</w:t>
      </w:r>
    </w:p>
    <w:p w14:paraId="0ECDB671" w14:textId="2F3EA7D6" w:rsidR="00E8792C" w:rsidRDefault="00E8792C" w:rsidP="00E8792C">
      <w:r>
        <w:t xml:space="preserve">The SMF may use this </w:t>
      </w:r>
      <w:ins w:id="231" w:author="Huawei [AEM] 12-2020" w:date="2020-12-29T07:47:00Z">
        <w:r w:rsidR="00D029EB">
          <w:t xml:space="preserve">IP index information </w:t>
        </w:r>
      </w:ins>
      <w:r>
        <w:t>to assist in selecting how the IP address is to be allocated when multiple allocation methods</w:t>
      </w:r>
      <w:del w:id="232" w:author="Huawei [AEM] 12-2020" w:date="2020-12-29T07:48:00Z">
        <w:r w:rsidDel="00D029EB">
          <w:delText>,</w:delText>
        </w:r>
      </w:del>
      <w:r>
        <w:t xml:space="preserve"> or multiple instances of the same method are supported.</w:t>
      </w:r>
    </w:p>
    <w:p w14:paraId="233286E0" w14:textId="77777777" w:rsidR="00E8792C" w:rsidRDefault="00E8792C" w:rsidP="004B765A">
      <w:pPr>
        <w:rPr>
          <w:rFonts w:eastAsia="宋体"/>
        </w:rPr>
      </w:pPr>
    </w:p>
    <w:p w14:paraId="70E55270" w14:textId="77777777" w:rsidR="005D1D75" w:rsidRPr="00FD3BBA" w:rsidRDefault="005D1D75" w:rsidP="005D1D7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3" w:name="_Toc34122908"/>
      <w:bookmarkStart w:id="234" w:name="_Toc36037858"/>
      <w:bookmarkStart w:id="235" w:name="_Toc38875239"/>
      <w:bookmarkStart w:id="236" w:name="_Toc43191718"/>
      <w:bookmarkStart w:id="237" w:name="_Toc45133112"/>
      <w:bookmarkStart w:id="238" w:name="_Toc51316616"/>
      <w:bookmarkStart w:id="239" w:name="_Toc51761796"/>
      <w:bookmarkStart w:id="240" w:name="_Toc56674773"/>
      <w:bookmarkStart w:id="241" w:name="_Toc56675164"/>
      <w:bookmarkStart w:id="242" w:name="_Toc59016150"/>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EDBD1C" w14:textId="77777777" w:rsidR="005D1D75" w:rsidRDefault="005D1D75" w:rsidP="005D1D75">
      <w:pPr>
        <w:pStyle w:val="Heading4"/>
        <w:rPr>
          <w:lang w:eastAsia="ko-KR"/>
        </w:rPr>
      </w:pPr>
      <w:r>
        <w:rPr>
          <w:lang w:eastAsia="ko-KR"/>
        </w:rPr>
        <w:t>4.2.2.18</w:t>
      </w:r>
      <w:r>
        <w:rPr>
          <w:lang w:eastAsia="ko-KR"/>
        </w:rPr>
        <w:tab/>
        <w:t>DNN Selection Mode Support</w:t>
      </w:r>
      <w:bookmarkEnd w:id="233"/>
      <w:bookmarkEnd w:id="234"/>
      <w:bookmarkEnd w:id="235"/>
      <w:bookmarkEnd w:id="236"/>
      <w:bookmarkEnd w:id="237"/>
      <w:bookmarkEnd w:id="238"/>
      <w:bookmarkEnd w:id="239"/>
      <w:bookmarkEnd w:id="240"/>
      <w:bookmarkEnd w:id="241"/>
      <w:bookmarkEnd w:id="242"/>
    </w:p>
    <w:p w14:paraId="207C9C49" w14:textId="77777777" w:rsidR="005D1D75" w:rsidRDefault="005D1D75" w:rsidP="005D1D75">
      <w:pPr>
        <w:rPr>
          <w:lang w:eastAsia="ko-KR"/>
        </w:rPr>
      </w:pPr>
      <w:r>
        <w:rPr>
          <w:lang w:eastAsia="zh-CN"/>
        </w:rPr>
        <w:t xml:space="preserve">If the SMF supports the </w:t>
      </w:r>
      <w:r>
        <w:t>"DNNSelectionMode"</w:t>
      </w:r>
      <w:r>
        <w:rPr>
          <w:lang w:eastAsia="zh-CN"/>
        </w:rPr>
        <w:t xml:space="preserve"> feature defined in subclause 5.8, </w:t>
      </w:r>
      <w:r>
        <w:rPr>
          <w:lang w:eastAsia="ko-KR"/>
        </w:rPr>
        <w:t>when the SMF receives from the AMF the DNN selection mode</w:t>
      </w:r>
      <w:r>
        <w:t xml:space="preserve">, the SMF shall </w:t>
      </w:r>
      <w:r>
        <w:rPr>
          <w:lang w:eastAsia="ko-KR"/>
        </w:rPr>
        <w:t xml:space="preserve">send an HTTP POST message as defined in subclause 4.2.2.2 and shall include the received information in the </w:t>
      </w:r>
      <w:r>
        <w:t>"</w:t>
      </w:r>
      <w:r>
        <w:rPr>
          <w:lang w:eastAsia="ko-KR"/>
        </w:rPr>
        <w:t>dnnSelMode</w:t>
      </w:r>
      <w:r>
        <w:t>"</w:t>
      </w:r>
      <w:r>
        <w:rPr>
          <w:lang w:eastAsia="ko-KR"/>
        </w:rPr>
        <w:t xml:space="preserve"> attribute.</w:t>
      </w:r>
      <w:del w:id="243" w:author="Huawei [AEM] 12-2020" w:date="2021-01-02T18:37:00Z">
        <w:r w:rsidDel="00A66C45">
          <w:rPr>
            <w:lang w:eastAsia="ko-KR"/>
          </w:rPr>
          <w:delText xml:space="preserve"> </w:delText>
        </w:r>
      </w:del>
    </w:p>
    <w:p w14:paraId="67847070" w14:textId="5626C253" w:rsidR="005D1D75" w:rsidRDefault="005D1D75" w:rsidP="005D1D75">
      <w:r>
        <w:rPr>
          <w:lang w:eastAsia="ko-KR"/>
        </w:rPr>
        <w:t xml:space="preserve">The </w:t>
      </w:r>
      <w:r>
        <w:t>"</w:t>
      </w:r>
      <w:r>
        <w:rPr>
          <w:lang w:eastAsia="ko-KR"/>
        </w:rPr>
        <w:t>dnnSelMode</w:t>
      </w:r>
      <w:r>
        <w:t>"</w:t>
      </w:r>
      <w:r>
        <w:rPr>
          <w:lang w:eastAsia="ko-KR"/>
        </w:rPr>
        <w:t xml:space="preserve"> attribute indicates whether the DNN suplied in the </w:t>
      </w:r>
      <w:r>
        <w:t>"</w:t>
      </w:r>
      <w:r>
        <w:rPr>
          <w:lang w:eastAsia="ko-KR"/>
        </w:rPr>
        <w:t>dnn</w:t>
      </w:r>
      <w:r>
        <w:t xml:space="preserve">" attribute is an explicitly subscribed DNN and thus verified by the network against UDM subscription (regardless of </w:t>
      </w:r>
      <w:ins w:id="244" w:author="Huawei [AEM] 12-2020" w:date="2021-01-02T18:37:00Z">
        <w:r w:rsidR="00A66C45">
          <w:t xml:space="preserve">whether </w:t>
        </w:r>
      </w:ins>
      <w:r>
        <w:t>it was originally provided by the UE or replaced by the network), or if it is a non-subscribed DNN (and provided by the UE, or replaced by the network).</w:t>
      </w:r>
    </w:p>
    <w:p w14:paraId="5EDA634F" w14:textId="77777777" w:rsidR="005D1D75" w:rsidRDefault="005D1D75" w:rsidP="005D1D75">
      <w:pPr>
        <w:rPr>
          <w:lang w:eastAsia="zh-CN"/>
        </w:rPr>
      </w:pPr>
      <w:r>
        <w:rPr>
          <w:lang w:eastAsia="zh-CN"/>
        </w:rPr>
        <w:t xml:space="preserve">If the PCF supports the </w:t>
      </w:r>
      <w:r>
        <w:t>"DNNSelectionMode"</w:t>
      </w:r>
      <w:r>
        <w:rPr>
          <w:lang w:eastAsia="zh-CN"/>
        </w:rPr>
        <w:t xml:space="preserve"> feature,</w:t>
      </w:r>
      <w:r>
        <w:t xml:space="preserve"> when the "dnnSelMode" attribute indicates:</w:t>
      </w:r>
      <w:del w:id="245" w:author="Huawei [AEM] 12-2020" w:date="2021-01-02T18:37:00Z">
        <w:r w:rsidDel="00A66C45">
          <w:rPr>
            <w:lang w:eastAsia="zh-CN"/>
          </w:rPr>
          <w:delText xml:space="preserve"> </w:delText>
        </w:r>
      </w:del>
    </w:p>
    <w:p w14:paraId="7B20B9BE" w14:textId="77777777" w:rsidR="005D1D75" w:rsidRDefault="005D1D75" w:rsidP="005D1D75">
      <w:pPr>
        <w:pStyle w:val="B10"/>
      </w:pPr>
      <w:r>
        <w:t>-</w:t>
      </w:r>
      <w:r>
        <w:tab/>
        <w:t>the DNN is not explicitly subscribed, the PCF may provision PCC rules and Session rules according to the PCF local configuration for the UE provided and/or network provided non-subscribed DNN;</w:t>
      </w:r>
      <w:del w:id="246" w:author="Huawei [AEM] 12-2020" w:date="2021-01-02T18:37:00Z">
        <w:r w:rsidDel="00A66C45">
          <w:delText xml:space="preserve"> </w:delText>
        </w:r>
      </w:del>
    </w:p>
    <w:p w14:paraId="3182AB61" w14:textId="77777777" w:rsidR="005D1D75" w:rsidRDefault="005D1D75" w:rsidP="005D1D75">
      <w:pPr>
        <w:pStyle w:val="B10"/>
        <w:rPr>
          <w:rFonts w:eastAsia="MS Mincho"/>
        </w:rPr>
      </w:pPr>
      <w:r>
        <w:t>-</w:t>
      </w:r>
      <w:r>
        <w:tab/>
        <w:t>the DNN is explicitly subscribed and verified by the network against UDM subscription, the PCF proceeds according to existing specified procedures.</w:t>
      </w:r>
    </w:p>
    <w:p w14:paraId="24DC13BB" w14:textId="77777777" w:rsidR="005D1D75" w:rsidRPr="00E621F6" w:rsidRDefault="005D1D75" w:rsidP="004B765A">
      <w:pPr>
        <w:rPr>
          <w:rFonts w:eastAsia="宋体"/>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305BA" w14:textId="77777777" w:rsidR="005C76DF" w:rsidRDefault="005C76DF">
      <w:r>
        <w:separator/>
      </w:r>
    </w:p>
  </w:endnote>
  <w:endnote w:type="continuationSeparator" w:id="0">
    <w:p w14:paraId="5938EEFC" w14:textId="77777777" w:rsidR="005C76DF" w:rsidRDefault="005C7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1DA6A7" w14:textId="77777777" w:rsidR="005C76DF" w:rsidRDefault="005C76DF">
      <w:r>
        <w:separator/>
      </w:r>
    </w:p>
  </w:footnote>
  <w:footnote w:type="continuationSeparator" w:id="0">
    <w:p w14:paraId="7668A062" w14:textId="77777777" w:rsidR="005C76DF" w:rsidRDefault="005C76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407502" w:rsidRDefault="00407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407502" w:rsidRDefault="0040750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407502" w:rsidRDefault="0040750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407502" w:rsidRDefault="004075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num>
  <w:num w:numId="2">
    <w:abstractNumId w:val="5"/>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7"/>
  </w:num>
  <w:num w:numId="9">
    <w:abstractNumId w:val="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6"/>
  </w:num>
  <w:num w:numId="13">
    <w:abstractNumId w:val="8"/>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w15:presenceInfo w15:providerId="None" w15:userId="Huawei [AEM]"/>
  </w15:person>
  <w15:person w15:author="Huawei [AEM] 12-2020">
    <w15:presenceInfo w15:providerId="None" w15:userId="Huawei [AEM] 12-2020"/>
  </w15:person>
  <w15:person w15:author="Huawei [AEM] 01-2021 r1">
    <w15:presenceInfo w15:providerId="None" w15:userId="Huawei [AEM] 01-2021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6B98"/>
    <w:rsid w:val="00007FE6"/>
    <w:rsid w:val="000101C7"/>
    <w:rsid w:val="000124FB"/>
    <w:rsid w:val="00014947"/>
    <w:rsid w:val="00015C3F"/>
    <w:rsid w:val="0001748E"/>
    <w:rsid w:val="00025A0C"/>
    <w:rsid w:val="00025F67"/>
    <w:rsid w:val="00027C1B"/>
    <w:rsid w:val="00032D0D"/>
    <w:rsid w:val="00034C7F"/>
    <w:rsid w:val="000441F7"/>
    <w:rsid w:val="00044946"/>
    <w:rsid w:val="00045F20"/>
    <w:rsid w:val="00050457"/>
    <w:rsid w:val="000510EF"/>
    <w:rsid w:val="00054A4D"/>
    <w:rsid w:val="00056C3B"/>
    <w:rsid w:val="00057EBD"/>
    <w:rsid w:val="00060BE6"/>
    <w:rsid w:val="000625AD"/>
    <w:rsid w:val="00063550"/>
    <w:rsid w:val="0006425C"/>
    <w:rsid w:val="00065406"/>
    <w:rsid w:val="00070B6B"/>
    <w:rsid w:val="000733E3"/>
    <w:rsid w:val="00075C49"/>
    <w:rsid w:val="00086A33"/>
    <w:rsid w:val="0008717A"/>
    <w:rsid w:val="00087BDF"/>
    <w:rsid w:val="00090CCC"/>
    <w:rsid w:val="0009448F"/>
    <w:rsid w:val="0009730C"/>
    <w:rsid w:val="00097A1B"/>
    <w:rsid w:val="000A316B"/>
    <w:rsid w:val="000A4E1D"/>
    <w:rsid w:val="000A5B26"/>
    <w:rsid w:val="000A694D"/>
    <w:rsid w:val="000B1E41"/>
    <w:rsid w:val="000B32C7"/>
    <w:rsid w:val="000B51A8"/>
    <w:rsid w:val="000B5CF9"/>
    <w:rsid w:val="000C04EA"/>
    <w:rsid w:val="000C5439"/>
    <w:rsid w:val="000D342E"/>
    <w:rsid w:val="000D6CEC"/>
    <w:rsid w:val="000E10A0"/>
    <w:rsid w:val="000F20D1"/>
    <w:rsid w:val="000F272B"/>
    <w:rsid w:val="000F286E"/>
    <w:rsid w:val="000F323F"/>
    <w:rsid w:val="000F5D4F"/>
    <w:rsid w:val="001001A5"/>
    <w:rsid w:val="001020DC"/>
    <w:rsid w:val="00104ED9"/>
    <w:rsid w:val="00107755"/>
    <w:rsid w:val="001103D1"/>
    <w:rsid w:val="001157E2"/>
    <w:rsid w:val="001233EF"/>
    <w:rsid w:val="00125FAE"/>
    <w:rsid w:val="00126125"/>
    <w:rsid w:val="00126AAA"/>
    <w:rsid w:val="00127592"/>
    <w:rsid w:val="001328D7"/>
    <w:rsid w:val="00132E65"/>
    <w:rsid w:val="001344AF"/>
    <w:rsid w:val="00135251"/>
    <w:rsid w:val="001441A4"/>
    <w:rsid w:val="00145223"/>
    <w:rsid w:val="00145ECF"/>
    <w:rsid w:val="00147449"/>
    <w:rsid w:val="001521FE"/>
    <w:rsid w:val="00153469"/>
    <w:rsid w:val="00155D6D"/>
    <w:rsid w:val="001610C8"/>
    <w:rsid w:val="001660D8"/>
    <w:rsid w:val="00166C2D"/>
    <w:rsid w:val="00166E7F"/>
    <w:rsid w:val="00171F97"/>
    <w:rsid w:val="00173411"/>
    <w:rsid w:val="00183279"/>
    <w:rsid w:val="00185019"/>
    <w:rsid w:val="001868F0"/>
    <w:rsid w:val="00191F98"/>
    <w:rsid w:val="00193E00"/>
    <w:rsid w:val="00197AD3"/>
    <w:rsid w:val="001A1802"/>
    <w:rsid w:val="001A1983"/>
    <w:rsid w:val="001A226E"/>
    <w:rsid w:val="001A383F"/>
    <w:rsid w:val="001A48F9"/>
    <w:rsid w:val="001A4C9B"/>
    <w:rsid w:val="001A5D84"/>
    <w:rsid w:val="001A5E98"/>
    <w:rsid w:val="001A71F5"/>
    <w:rsid w:val="001A775E"/>
    <w:rsid w:val="001B1948"/>
    <w:rsid w:val="001B2B48"/>
    <w:rsid w:val="001B3A14"/>
    <w:rsid w:val="001C254D"/>
    <w:rsid w:val="001C298F"/>
    <w:rsid w:val="001C3F11"/>
    <w:rsid w:val="001C4E02"/>
    <w:rsid w:val="001C5167"/>
    <w:rsid w:val="001C6875"/>
    <w:rsid w:val="001D0E95"/>
    <w:rsid w:val="001D3209"/>
    <w:rsid w:val="001D405B"/>
    <w:rsid w:val="001D5765"/>
    <w:rsid w:val="001D6F1F"/>
    <w:rsid w:val="001F078B"/>
    <w:rsid w:val="001F153F"/>
    <w:rsid w:val="001F16F9"/>
    <w:rsid w:val="001F24DB"/>
    <w:rsid w:val="001F4B7A"/>
    <w:rsid w:val="001F6584"/>
    <w:rsid w:val="001F6686"/>
    <w:rsid w:val="0020132C"/>
    <w:rsid w:val="00202C2C"/>
    <w:rsid w:val="00203493"/>
    <w:rsid w:val="00203BE7"/>
    <w:rsid w:val="00210A88"/>
    <w:rsid w:val="0021107F"/>
    <w:rsid w:val="002128A0"/>
    <w:rsid w:val="00212A84"/>
    <w:rsid w:val="00212C7F"/>
    <w:rsid w:val="00212E02"/>
    <w:rsid w:val="00214003"/>
    <w:rsid w:val="00214E7A"/>
    <w:rsid w:val="002228CB"/>
    <w:rsid w:val="002233F1"/>
    <w:rsid w:val="0022371B"/>
    <w:rsid w:val="002253FA"/>
    <w:rsid w:val="002268CA"/>
    <w:rsid w:val="002300F8"/>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60345"/>
    <w:rsid w:val="00270E4C"/>
    <w:rsid w:val="0027194B"/>
    <w:rsid w:val="0027393D"/>
    <w:rsid w:val="00274648"/>
    <w:rsid w:val="00274C8A"/>
    <w:rsid w:val="00276A23"/>
    <w:rsid w:val="00276AEB"/>
    <w:rsid w:val="002772A1"/>
    <w:rsid w:val="00284819"/>
    <w:rsid w:val="0029064C"/>
    <w:rsid w:val="0029203D"/>
    <w:rsid w:val="002947D0"/>
    <w:rsid w:val="002952E9"/>
    <w:rsid w:val="002A6239"/>
    <w:rsid w:val="002B08FE"/>
    <w:rsid w:val="002B2E37"/>
    <w:rsid w:val="002B5D4A"/>
    <w:rsid w:val="002B69D8"/>
    <w:rsid w:val="002B757E"/>
    <w:rsid w:val="002C203A"/>
    <w:rsid w:val="002C25C4"/>
    <w:rsid w:val="002C7E8C"/>
    <w:rsid w:val="002D168B"/>
    <w:rsid w:val="002D4357"/>
    <w:rsid w:val="002D4DCE"/>
    <w:rsid w:val="002E2D67"/>
    <w:rsid w:val="002E46EA"/>
    <w:rsid w:val="002F166F"/>
    <w:rsid w:val="002F1F43"/>
    <w:rsid w:val="002F4DA9"/>
    <w:rsid w:val="002F6C33"/>
    <w:rsid w:val="0030151A"/>
    <w:rsid w:val="00301E23"/>
    <w:rsid w:val="00302ECC"/>
    <w:rsid w:val="00306068"/>
    <w:rsid w:val="00310015"/>
    <w:rsid w:val="00310BA3"/>
    <w:rsid w:val="00311EE4"/>
    <w:rsid w:val="00313E54"/>
    <w:rsid w:val="00320A2D"/>
    <w:rsid w:val="00321691"/>
    <w:rsid w:val="00324ADE"/>
    <w:rsid w:val="003265DE"/>
    <w:rsid w:val="00330292"/>
    <w:rsid w:val="00331AE1"/>
    <w:rsid w:val="00333FF6"/>
    <w:rsid w:val="00337F4E"/>
    <w:rsid w:val="003405BF"/>
    <w:rsid w:val="0034588D"/>
    <w:rsid w:val="0034784E"/>
    <w:rsid w:val="003500EC"/>
    <w:rsid w:val="00350E5F"/>
    <w:rsid w:val="00370928"/>
    <w:rsid w:val="003747F8"/>
    <w:rsid w:val="003772AC"/>
    <w:rsid w:val="00380984"/>
    <w:rsid w:val="00384CCD"/>
    <w:rsid w:val="00384F38"/>
    <w:rsid w:val="00386110"/>
    <w:rsid w:val="003918F4"/>
    <w:rsid w:val="00391A58"/>
    <w:rsid w:val="003928B4"/>
    <w:rsid w:val="0039314A"/>
    <w:rsid w:val="003954CD"/>
    <w:rsid w:val="00396745"/>
    <w:rsid w:val="0039744A"/>
    <w:rsid w:val="003A2AD4"/>
    <w:rsid w:val="003A331A"/>
    <w:rsid w:val="003A3F50"/>
    <w:rsid w:val="003A51A6"/>
    <w:rsid w:val="003A57EC"/>
    <w:rsid w:val="003B043B"/>
    <w:rsid w:val="003B32C3"/>
    <w:rsid w:val="003B5495"/>
    <w:rsid w:val="003B63A5"/>
    <w:rsid w:val="003C1876"/>
    <w:rsid w:val="003C1D85"/>
    <w:rsid w:val="003C4E49"/>
    <w:rsid w:val="003C6D80"/>
    <w:rsid w:val="003C6DB1"/>
    <w:rsid w:val="003D167E"/>
    <w:rsid w:val="003D30C9"/>
    <w:rsid w:val="003D34BB"/>
    <w:rsid w:val="003D3679"/>
    <w:rsid w:val="003D36CA"/>
    <w:rsid w:val="003D41F9"/>
    <w:rsid w:val="003D555E"/>
    <w:rsid w:val="003D5D8A"/>
    <w:rsid w:val="003E14C9"/>
    <w:rsid w:val="003E2195"/>
    <w:rsid w:val="003F08F4"/>
    <w:rsid w:val="003F15B6"/>
    <w:rsid w:val="003F2AAE"/>
    <w:rsid w:val="003F61B4"/>
    <w:rsid w:val="003F7402"/>
    <w:rsid w:val="00400A12"/>
    <w:rsid w:val="00404333"/>
    <w:rsid w:val="00405B26"/>
    <w:rsid w:val="00407502"/>
    <w:rsid w:val="00407979"/>
    <w:rsid w:val="00410E21"/>
    <w:rsid w:val="00411562"/>
    <w:rsid w:val="00412108"/>
    <w:rsid w:val="00412A2A"/>
    <w:rsid w:val="00416A51"/>
    <w:rsid w:val="00417B50"/>
    <w:rsid w:val="00425115"/>
    <w:rsid w:val="004258AC"/>
    <w:rsid w:val="00431C7D"/>
    <w:rsid w:val="004340A0"/>
    <w:rsid w:val="00437944"/>
    <w:rsid w:val="004402ED"/>
    <w:rsid w:val="004429E6"/>
    <w:rsid w:val="004433D0"/>
    <w:rsid w:val="0045067D"/>
    <w:rsid w:val="00456878"/>
    <w:rsid w:val="004647C1"/>
    <w:rsid w:val="00467A40"/>
    <w:rsid w:val="00476258"/>
    <w:rsid w:val="0047727E"/>
    <w:rsid w:val="004773BA"/>
    <w:rsid w:val="0048109F"/>
    <w:rsid w:val="004814C0"/>
    <w:rsid w:val="00486C2E"/>
    <w:rsid w:val="00490001"/>
    <w:rsid w:val="004912EF"/>
    <w:rsid w:val="00491DED"/>
    <w:rsid w:val="00492706"/>
    <w:rsid w:val="00492837"/>
    <w:rsid w:val="00494166"/>
    <w:rsid w:val="00496993"/>
    <w:rsid w:val="00497F18"/>
    <w:rsid w:val="004A1F86"/>
    <w:rsid w:val="004A3E07"/>
    <w:rsid w:val="004A5430"/>
    <w:rsid w:val="004A7F49"/>
    <w:rsid w:val="004B34CC"/>
    <w:rsid w:val="004B539B"/>
    <w:rsid w:val="004B765A"/>
    <w:rsid w:val="004B7BE6"/>
    <w:rsid w:val="004C4472"/>
    <w:rsid w:val="004C6C02"/>
    <w:rsid w:val="004D2AB3"/>
    <w:rsid w:val="004D5DF0"/>
    <w:rsid w:val="004D6C3A"/>
    <w:rsid w:val="004E660E"/>
    <w:rsid w:val="004E6CDF"/>
    <w:rsid w:val="004E702A"/>
    <w:rsid w:val="004E7561"/>
    <w:rsid w:val="004F1E6D"/>
    <w:rsid w:val="004F592B"/>
    <w:rsid w:val="00502D47"/>
    <w:rsid w:val="0051197B"/>
    <w:rsid w:val="0051752B"/>
    <w:rsid w:val="005213F4"/>
    <w:rsid w:val="00521DF7"/>
    <w:rsid w:val="00522267"/>
    <w:rsid w:val="0052449B"/>
    <w:rsid w:val="00530518"/>
    <w:rsid w:val="00534383"/>
    <w:rsid w:val="005422BC"/>
    <w:rsid w:val="00543143"/>
    <w:rsid w:val="00544CE0"/>
    <w:rsid w:val="00550D7E"/>
    <w:rsid w:val="00552FD1"/>
    <w:rsid w:val="00553DBE"/>
    <w:rsid w:val="00554C17"/>
    <w:rsid w:val="00555001"/>
    <w:rsid w:val="005554C6"/>
    <w:rsid w:val="005555F4"/>
    <w:rsid w:val="00555D7E"/>
    <w:rsid w:val="00556067"/>
    <w:rsid w:val="00560EDF"/>
    <w:rsid w:val="00562E09"/>
    <w:rsid w:val="00566C19"/>
    <w:rsid w:val="00574A1F"/>
    <w:rsid w:val="00580B8B"/>
    <w:rsid w:val="005866B0"/>
    <w:rsid w:val="0059582A"/>
    <w:rsid w:val="00595E64"/>
    <w:rsid w:val="005974FA"/>
    <w:rsid w:val="005A2FD6"/>
    <w:rsid w:val="005A6285"/>
    <w:rsid w:val="005B159C"/>
    <w:rsid w:val="005B4D73"/>
    <w:rsid w:val="005B6A38"/>
    <w:rsid w:val="005B7352"/>
    <w:rsid w:val="005C341C"/>
    <w:rsid w:val="005C40D8"/>
    <w:rsid w:val="005C5F8B"/>
    <w:rsid w:val="005C76DF"/>
    <w:rsid w:val="005C78D1"/>
    <w:rsid w:val="005D1130"/>
    <w:rsid w:val="005D1D75"/>
    <w:rsid w:val="005D538B"/>
    <w:rsid w:val="005D72A7"/>
    <w:rsid w:val="005E365C"/>
    <w:rsid w:val="005E4C3E"/>
    <w:rsid w:val="005F1237"/>
    <w:rsid w:val="005F1DEA"/>
    <w:rsid w:val="005F3606"/>
    <w:rsid w:val="005F6A91"/>
    <w:rsid w:val="00603965"/>
    <w:rsid w:val="0060485C"/>
    <w:rsid w:val="00607E09"/>
    <w:rsid w:val="006106CE"/>
    <w:rsid w:val="006124B2"/>
    <w:rsid w:val="00615AAB"/>
    <w:rsid w:val="00621D0E"/>
    <w:rsid w:val="0062401D"/>
    <w:rsid w:val="00626356"/>
    <w:rsid w:val="00626F8E"/>
    <w:rsid w:val="00632568"/>
    <w:rsid w:val="006352AA"/>
    <w:rsid w:val="006404EB"/>
    <w:rsid w:val="00643E71"/>
    <w:rsid w:val="00644511"/>
    <w:rsid w:val="00653BAC"/>
    <w:rsid w:val="00654F90"/>
    <w:rsid w:val="0065646A"/>
    <w:rsid w:val="0065743B"/>
    <w:rsid w:val="00660255"/>
    <w:rsid w:val="006629DE"/>
    <w:rsid w:val="00663A3E"/>
    <w:rsid w:val="00663D8E"/>
    <w:rsid w:val="00666592"/>
    <w:rsid w:val="006707CF"/>
    <w:rsid w:val="00670CE1"/>
    <w:rsid w:val="00671E1C"/>
    <w:rsid w:val="006739C0"/>
    <w:rsid w:val="00674222"/>
    <w:rsid w:val="00674595"/>
    <w:rsid w:val="00674D96"/>
    <w:rsid w:val="006765CF"/>
    <w:rsid w:val="006771D2"/>
    <w:rsid w:val="00683FB5"/>
    <w:rsid w:val="00686907"/>
    <w:rsid w:val="006909BE"/>
    <w:rsid w:val="00693983"/>
    <w:rsid w:val="00693A35"/>
    <w:rsid w:val="00694342"/>
    <w:rsid w:val="006953C6"/>
    <w:rsid w:val="006A5967"/>
    <w:rsid w:val="006B07D0"/>
    <w:rsid w:val="006B389A"/>
    <w:rsid w:val="006B4F0D"/>
    <w:rsid w:val="006C24D2"/>
    <w:rsid w:val="006C51A8"/>
    <w:rsid w:val="006C566A"/>
    <w:rsid w:val="006C5BDC"/>
    <w:rsid w:val="006D1B0A"/>
    <w:rsid w:val="006D585F"/>
    <w:rsid w:val="006D614F"/>
    <w:rsid w:val="006D7AEE"/>
    <w:rsid w:val="006E0858"/>
    <w:rsid w:val="006E1AAA"/>
    <w:rsid w:val="006E1E32"/>
    <w:rsid w:val="006F12E2"/>
    <w:rsid w:val="006F18BD"/>
    <w:rsid w:val="006F24F7"/>
    <w:rsid w:val="006F3DA1"/>
    <w:rsid w:val="00700410"/>
    <w:rsid w:val="00701174"/>
    <w:rsid w:val="00703E05"/>
    <w:rsid w:val="00706B38"/>
    <w:rsid w:val="00714408"/>
    <w:rsid w:val="00714F1C"/>
    <w:rsid w:val="007167A3"/>
    <w:rsid w:val="00716AA0"/>
    <w:rsid w:val="00716E7E"/>
    <w:rsid w:val="00720516"/>
    <w:rsid w:val="0072713E"/>
    <w:rsid w:val="00731E22"/>
    <w:rsid w:val="00732624"/>
    <w:rsid w:val="0074085F"/>
    <w:rsid w:val="00741A27"/>
    <w:rsid w:val="007450FF"/>
    <w:rsid w:val="0074521F"/>
    <w:rsid w:val="007455D2"/>
    <w:rsid w:val="00752D0E"/>
    <w:rsid w:val="00753069"/>
    <w:rsid w:val="00756A78"/>
    <w:rsid w:val="00757227"/>
    <w:rsid w:val="00760A12"/>
    <w:rsid w:val="00766886"/>
    <w:rsid w:val="007677CE"/>
    <w:rsid w:val="00771DE7"/>
    <w:rsid w:val="007766A1"/>
    <w:rsid w:val="00776E01"/>
    <w:rsid w:val="007776DE"/>
    <w:rsid w:val="0078216A"/>
    <w:rsid w:val="00783859"/>
    <w:rsid w:val="0078590E"/>
    <w:rsid w:val="00790749"/>
    <w:rsid w:val="0079114C"/>
    <w:rsid w:val="007A254A"/>
    <w:rsid w:val="007A4A17"/>
    <w:rsid w:val="007A5806"/>
    <w:rsid w:val="007A6AA0"/>
    <w:rsid w:val="007B018E"/>
    <w:rsid w:val="007B13F8"/>
    <w:rsid w:val="007B16BD"/>
    <w:rsid w:val="007B28B3"/>
    <w:rsid w:val="007B5D18"/>
    <w:rsid w:val="007B666F"/>
    <w:rsid w:val="007C33E0"/>
    <w:rsid w:val="007C545A"/>
    <w:rsid w:val="007D4B12"/>
    <w:rsid w:val="007D7A54"/>
    <w:rsid w:val="007E0037"/>
    <w:rsid w:val="007E00C9"/>
    <w:rsid w:val="007E5AB1"/>
    <w:rsid w:val="007E5DA5"/>
    <w:rsid w:val="007E6EB9"/>
    <w:rsid w:val="007F017A"/>
    <w:rsid w:val="007F18ED"/>
    <w:rsid w:val="007F35B0"/>
    <w:rsid w:val="007F3C56"/>
    <w:rsid w:val="007F74F9"/>
    <w:rsid w:val="00800145"/>
    <w:rsid w:val="00804AAB"/>
    <w:rsid w:val="00805888"/>
    <w:rsid w:val="00815677"/>
    <w:rsid w:val="00823235"/>
    <w:rsid w:val="00823A73"/>
    <w:rsid w:val="00826588"/>
    <w:rsid w:val="00830C29"/>
    <w:rsid w:val="008329BB"/>
    <w:rsid w:val="00836FB0"/>
    <w:rsid w:val="0084437E"/>
    <w:rsid w:val="00851D19"/>
    <w:rsid w:val="00863622"/>
    <w:rsid w:val="008658AA"/>
    <w:rsid w:val="008749E1"/>
    <w:rsid w:val="00876B21"/>
    <w:rsid w:val="00880022"/>
    <w:rsid w:val="008801A1"/>
    <w:rsid w:val="008808DF"/>
    <w:rsid w:val="0088347E"/>
    <w:rsid w:val="00885352"/>
    <w:rsid w:val="00885878"/>
    <w:rsid w:val="00887121"/>
    <w:rsid w:val="00891C1E"/>
    <w:rsid w:val="00891D8B"/>
    <w:rsid w:val="00895034"/>
    <w:rsid w:val="008951A7"/>
    <w:rsid w:val="008A0394"/>
    <w:rsid w:val="008A5863"/>
    <w:rsid w:val="008A68AE"/>
    <w:rsid w:val="008B1F95"/>
    <w:rsid w:val="008B3EE2"/>
    <w:rsid w:val="008B54B1"/>
    <w:rsid w:val="008B5683"/>
    <w:rsid w:val="008C0042"/>
    <w:rsid w:val="008C0BD0"/>
    <w:rsid w:val="008D1AD6"/>
    <w:rsid w:val="008D1C79"/>
    <w:rsid w:val="008D4D2F"/>
    <w:rsid w:val="008D5237"/>
    <w:rsid w:val="008E0795"/>
    <w:rsid w:val="008E29B9"/>
    <w:rsid w:val="008E4C33"/>
    <w:rsid w:val="008E5793"/>
    <w:rsid w:val="008F0EF9"/>
    <w:rsid w:val="008F3146"/>
    <w:rsid w:val="008F393A"/>
    <w:rsid w:val="008F3EE7"/>
    <w:rsid w:val="008F42E3"/>
    <w:rsid w:val="008F5EE7"/>
    <w:rsid w:val="00901FAC"/>
    <w:rsid w:val="00903629"/>
    <w:rsid w:val="00904C55"/>
    <w:rsid w:val="00911AD9"/>
    <w:rsid w:val="00912E17"/>
    <w:rsid w:val="00914C9B"/>
    <w:rsid w:val="00914F7A"/>
    <w:rsid w:val="00922804"/>
    <w:rsid w:val="00922D44"/>
    <w:rsid w:val="00924819"/>
    <w:rsid w:val="00927B33"/>
    <w:rsid w:val="00932415"/>
    <w:rsid w:val="00935248"/>
    <w:rsid w:val="009431A6"/>
    <w:rsid w:val="009446A4"/>
    <w:rsid w:val="0094635C"/>
    <w:rsid w:val="009502DE"/>
    <w:rsid w:val="0095216C"/>
    <w:rsid w:val="00961755"/>
    <w:rsid w:val="009645FB"/>
    <w:rsid w:val="009655EE"/>
    <w:rsid w:val="00967FF4"/>
    <w:rsid w:val="0097044C"/>
    <w:rsid w:val="009710E4"/>
    <w:rsid w:val="009727B4"/>
    <w:rsid w:val="00975569"/>
    <w:rsid w:val="00975E85"/>
    <w:rsid w:val="00976A12"/>
    <w:rsid w:val="00977E2B"/>
    <w:rsid w:val="00994935"/>
    <w:rsid w:val="009971C6"/>
    <w:rsid w:val="009979BA"/>
    <w:rsid w:val="009A0F6B"/>
    <w:rsid w:val="009A2206"/>
    <w:rsid w:val="009A404E"/>
    <w:rsid w:val="009A617F"/>
    <w:rsid w:val="009A759C"/>
    <w:rsid w:val="009B0D32"/>
    <w:rsid w:val="009B15CD"/>
    <w:rsid w:val="009B1940"/>
    <w:rsid w:val="009B3EE1"/>
    <w:rsid w:val="009B434D"/>
    <w:rsid w:val="009B45A8"/>
    <w:rsid w:val="009B45B4"/>
    <w:rsid w:val="009B46DA"/>
    <w:rsid w:val="009B6129"/>
    <w:rsid w:val="009C290F"/>
    <w:rsid w:val="009C2A48"/>
    <w:rsid w:val="009C3FD4"/>
    <w:rsid w:val="009C60B9"/>
    <w:rsid w:val="009C66F4"/>
    <w:rsid w:val="009D45DF"/>
    <w:rsid w:val="009D6C62"/>
    <w:rsid w:val="009D7B3E"/>
    <w:rsid w:val="009E02E9"/>
    <w:rsid w:val="009E0BD6"/>
    <w:rsid w:val="009E3B5E"/>
    <w:rsid w:val="009E5531"/>
    <w:rsid w:val="009E65DD"/>
    <w:rsid w:val="009F43A1"/>
    <w:rsid w:val="009F59D4"/>
    <w:rsid w:val="009F6370"/>
    <w:rsid w:val="009F657C"/>
    <w:rsid w:val="00A00600"/>
    <w:rsid w:val="00A01758"/>
    <w:rsid w:val="00A054A6"/>
    <w:rsid w:val="00A05E35"/>
    <w:rsid w:val="00A06BCD"/>
    <w:rsid w:val="00A15E9D"/>
    <w:rsid w:val="00A22F45"/>
    <w:rsid w:val="00A23765"/>
    <w:rsid w:val="00A23995"/>
    <w:rsid w:val="00A31346"/>
    <w:rsid w:val="00A36CA8"/>
    <w:rsid w:val="00A36DAF"/>
    <w:rsid w:val="00A42D6A"/>
    <w:rsid w:val="00A55FCE"/>
    <w:rsid w:val="00A56CFE"/>
    <w:rsid w:val="00A6194E"/>
    <w:rsid w:val="00A65659"/>
    <w:rsid w:val="00A66C45"/>
    <w:rsid w:val="00A67A29"/>
    <w:rsid w:val="00A67D84"/>
    <w:rsid w:val="00A9171F"/>
    <w:rsid w:val="00A930DA"/>
    <w:rsid w:val="00AA56D8"/>
    <w:rsid w:val="00AA7F24"/>
    <w:rsid w:val="00AB1C70"/>
    <w:rsid w:val="00AB7AE6"/>
    <w:rsid w:val="00AC023B"/>
    <w:rsid w:val="00AC13E3"/>
    <w:rsid w:val="00AC14E7"/>
    <w:rsid w:val="00AD0612"/>
    <w:rsid w:val="00AD16BA"/>
    <w:rsid w:val="00AD2C4F"/>
    <w:rsid w:val="00AD4024"/>
    <w:rsid w:val="00AD421A"/>
    <w:rsid w:val="00AE5CAD"/>
    <w:rsid w:val="00AF6BCF"/>
    <w:rsid w:val="00B02638"/>
    <w:rsid w:val="00B07662"/>
    <w:rsid w:val="00B12A76"/>
    <w:rsid w:val="00B1554B"/>
    <w:rsid w:val="00B2580E"/>
    <w:rsid w:val="00B31BBB"/>
    <w:rsid w:val="00B32CB5"/>
    <w:rsid w:val="00B363CA"/>
    <w:rsid w:val="00B365F6"/>
    <w:rsid w:val="00B45D4A"/>
    <w:rsid w:val="00B46C27"/>
    <w:rsid w:val="00B47649"/>
    <w:rsid w:val="00B506D7"/>
    <w:rsid w:val="00B50B41"/>
    <w:rsid w:val="00B55423"/>
    <w:rsid w:val="00B56C10"/>
    <w:rsid w:val="00B576DC"/>
    <w:rsid w:val="00B65A7B"/>
    <w:rsid w:val="00B6652A"/>
    <w:rsid w:val="00B67C09"/>
    <w:rsid w:val="00B70A74"/>
    <w:rsid w:val="00B70E2F"/>
    <w:rsid w:val="00B7173B"/>
    <w:rsid w:val="00B724D1"/>
    <w:rsid w:val="00B72D79"/>
    <w:rsid w:val="00B7304C"/>
    <w:rsid w:val="00B7318A"/>
    <w:rsid w:val="00B746DC"/>
    <w:rsid w:val="00B80427"/>
    <w:rsid w:val="00B80512"/>
    <w:rsid w:val="00B82233"/>
    <w:rsid w:val="00B85B50"/>
    <w:rsid w:val="00B87286"/>
    <w:rsid w:val="00B90FC0"/>
    <w:rsid w:val="00BA14D9"/>
    <w:rsid w:val="00BA26E6"/>
    <w:rsid w:val="00BA34FA"/>
    <w:rsid w:val="00BA39DD"/>
    <w:rsid w:val="00BB321F"/>
    <w:rsid w:val="00BC2118"/>
    <w:rsid w:val="00BC3693"/>
    <w:rsid w:val="00BC40FF"/>
    <w:rsid w:val="00BC460F"/>
    <w:rsid w:val="00BC46A6"/>
    <w:rsid w:val="00BC5F76"/>
    <w:rsid w:val="00BD5A6D"/>
    <w:rsid w:val="00BD5CC0"/>
    <w:rsid w:val="00BD6328"/>
    <w:rsid w:val="00BE2CB4"/>
    <w:rsid w:val="00BE31CA"/>
    <w:rsid w:val="00BE3F33"/>
    <w:rsid w:val="00BE4074"/>
    <w:rsid w:val="00BE512B"/>
    <w:rsid w:val="00BE649C"/>
    <w:rsid w:val="00BF2FC6"/>
    <w:rsid w:val="00BF389E"/>
    <w:rsid w:val="00BF72FD"/>
    <w:rsid w:val="00C02470"/>
    <w:rsid w:val="00C118E3"/>
    <w:rsid w:val="00C142A0"/>
    <w:rsid w:val="00C17A4B"/>
    <w:rsid w:val="00C20814"/>
    <w:rsid w:val="00C21AD8"/>
    <w:rsid w:val="00C26B84"/>
    <w:rsid w:val="00C278F0"/>
    <w:rsid w:val="00C303BC"/>
    <w:rsid w:val="00C358BF"/>
    <w:rsid w:val="00C35D40"/>
    <w:rsid w:val="00C36556"/>
    <w:rsid w:val="00C36758"/>
    <w:rsid w:val="00C4024B"/>
    <w:rsid w:val="00C43ADE"/>
    <w:rsid w:val="00C445FF"/>
    <w:rsid w:val="00C538F1"/>
    <w:rsid w:val="00C53921"/>
    <w:rsid w:val="00C612A2"/>
    <w:rsid w:val="00C71E60"/>
    <w:rsid w:val="00C7397F"/>
    <w:rsid w:val="00C85DA8"/>
    <w:rsid w:val="00C85EC1"/>
    <w:rsid w:val="00C865B1"/>
    <w:rsid w:val="00C86E85"/>
    <w:rsid w:val="00C92577"/>
    <w:rsid w:val="00C96F51"/>
    <w:rsid w:val="00C97E51"/>
    <w:rsid w:val="00CA3E84"/>
    <w:rsid w:val="00CA7CC7"/>
    <w:rsid w:val="00CB26C5"/>
    <w:rsid w:val="00CB28DE"/>
    <w:rsid w:val="00CB3E9D"/>
    <w:rsid w:val="00CB5F1F"/>
    <w:rsid w:val="00CC1EAB"/>
    <w:rsid w:val="00CC393F"/>
    <w:rsid w:val="00CC5E7F"/>
    <w:rsid w:val="00CD2A42"/>
    <w:rsid w:val="00CD3EF7"/>
    <w:rsid w:val="00CD52BE"/>
    <w:rsid w:val="00CD7FEB"/>
    <w:rsid w:val="00CE0EB0"/>
    <w:rsid w:val="00CE2AED"/>
    <w:rsid w:val="00CF2269"/>
    <w:rsid w:val="00CF4F56"/>
    <w:rsid w:val="00CF6EEF"/>
    <w:rsid w:val="00D01366"/>
    <w:rsid w:val="00D02322"/>
    <w:rsid w:val="00D029EB"/>
    <w:rsid w:val="00D03160"/>
    <w:rsid w:val="00D06788"/>
    <w:rsid w:val="00D140D4"/>
    <w:rsid w:val="00D17B62"/>
    <w:rsid w:val="00D211D5"/>
    <w:rsid w:val="00D2478E"/>
    <w:rsid w:val="00D26915"/>
    <w:rsid w:val="00D27242"/>
    <w:rsid w:val="00D309C8"/>
    <w:rsid w:val="00D36A59"/>
    <w:rsid w:val="00D37730"/>
    <w:rsid w:val="00D5048F"/>
    <w:rsid w:val="00D51C18"/>
    <w:rsid w:val="00D5294B"/>
    <w:rsid w:val="00D53245"/>
    <w:rsid w:val="00D54AC0"/>
    <w:rsid w:val="00D56EDF"/>
    <w:rsid w:val="00D614C8"/>
    <w:rsid w:val="00D70D40"/>
    <w:rsid w:val="00D8027A"/>
    <w:rsid w:val="00D80A60"/>
    <w:rsid w:val="00D91A4E"/>
    <w:rsid w:val="00D96D44"/>
    <w:rsid w:val="00DA4369"/>
    <w:rsid w:val="00DA5444"/>
    <w:rsid w:val="00DB07FD"/>
    <w:rsid w:val="00DB145A"/>
    <w:rsid w:val="00DB3DFB"/>
    <w:rsid w:val="00DB525F"/>
    <w:rsid w:val="00DB7E17"/>
    <w:rsid w:val="00DC2D34"/>
    <w:rsid w:val="00DC66D7"/>
    <w:rsid w:val="00DC6A91"/>
    <w:rsid w:val="00DD14CF"/>
    <w:rsid w:val="00DD27B7"/>
    <w:rsid w:val="00DD4978"/>
    <w:rsid w:val="00DD5A88"/>
    <w:rsid w:val="00DD65D1"/>
    <w:rsid w:val="00DE30C4"/>
    <w:rsid w:val="00DE609B"/>
    <w:rsid w:val="00DE6D97"/>
    <w:rsid w:val="00DF0D31"/>
    <w:rsid w:val="00DF0ED4"/>
    <w:rsid w:val="00DF1105"/>
    <w:rsid w:val="00DF5DBD"/>
    <w:rsid w:val="00DF7D98"/>
    <w:rsid w:val="00E03437"/>
    <w:rsid w:val="00E060A6"/>
    <w:rsid w:val="00E12097"/>
    <w:rsid w:val="00E15449"/>
    <w:rsid w:val="00E16558"/>
    <w:rsid w:val="00E16783"/>
    <w:rsid w:val="00E203ED"/>
    <w:rsid w:val="00E20717"/>
    <w:rsid w:val="00E21F74"/>
    <w:rsid w:val="00E2376E"/>
    <w:rsid w:val="00E242D6"/>
    <w:rsid w:val="00E330D0"/>
    <w:rsid w:val="00E33835"/>
    <w:rsid w:val="00E4199F"/>
    <w:rsid w:val="00E4251F"/>
    <w:rsid w:val="00E43150"/>
    <w:rsid w:val="00E479E3"/>
    <w:rsid w:val="00E519C8"/>
    <w:rsid w:val="00E522BF"/>
    <w:rsid w:val="00E525B4"/>
    <w:rsid w:val="00E53B87"/>
    <w:rsid w:val="00E54038"/>
    <w:rsid w:val="00E54C2F"/>
    <w:rsid w:val="00E558FA"/>
    <w:rsid w:val="00E55DF2"/>
    <w:rsid w:val="00E56B10"/>
    <w:rsid w:val="00E60C30"/>
    <w:rsid w:val="00E621F6"/>
    <w:rsid w:val="00E63171"/>
    <w:rsid w:val="00E6327B"/>
    <w:rsid w:val="00E65135"/>
    <w:rsid w:val="00E659E2"/>
    <w:rsid w:val="00E6673B"/>
    <w:rsid w:val="00E7034A"/>
    <w:rsid w:val="00E711B9"/>
    <w:rsid w:val="00E77C94"/>
    <w:rsid w:val="00E77E2E"/>
    <w:rsid w:val="00E82FF6"/>
    <w:rsid w:val="00E8568A"/>
    <w:rsid w:val="00E8792C"/>
    <w:rsid w:val="00E93E3D"/>
    <w:rsid w:val="00EA1DB2"/>
    <w:rsid w:val="00EA5FA0"/>
    <w:rsid w:val="00EA690B"/>
    <w:rsid w:val="00EB67E4"/>
    <w:rsid w:val="00EB79AD"/>
    <w:rsid w:val="00EC0DE8"/>
    <w:rsid w:val="00EC1EF4"/>
    <w:rsid w:val="00EC2441"/>
    <w:rsid w:val="00EC3CF1"/>
    <w:rsid w:val="00EC53AC"/>
    <w:rsid w:val="00EC6717"/>
    <w:rsid w:val="00ED2A6D"/>
    <w:rsid w:val="00EE35CC"/>
    <w:rsid w:val="00EE3E5B"/>
    <w:rsid w:val="00EF4CEC"/>
    <w:rsid w:val="00EF7BC4"/>
    <w:rsid w:val="00F010F2"/>
    <w:rsid w:val="00F02C9E"/>
    <w:rsid w:val="00F137DB"/>
    <w:rsid w:val="00F14ED1"/>
    <w:rsid w:val="00F171EB"/>
    <w:rsid w:val="00F22BD5"/>
    <w:rsid w:val="00F2497B"/>
    <w:rsid w:val="00F24CC6"/>
    <w:rsid w:val="00F25218"/>
    <w:rsid w:val="00F342AC"/>
    <w:rsid w:val="00F347FE"/>
    <w:rsid w:val="00F35C39"/>
    <w:rsid w:val="00F37763"/>
    <w:rsid w:val="00F42919"/>
    <w:rsid w:val="00F45AA2"/>
    <w:rsid w:val="00F46029"/>
    <w:rsid w:val="00F502F2"/>
    <w:rsid w:val="00F56E02"/>
    <w:rsid w:val="00F64E4E"/>
    <w:rsid w:val="00F657DC"/>
    <w:rsid w:val="00F67509"/>
    <w:rsid w:val="00F72943"/>
    <w:rsid w:val="00F77E6A"/>
    <w:rsid w:val="00F81B4E"/>
    <w:rsid w:val="00F96786"/>
    <w:rsid w:val="00FA08F3"/>
    <w:rsid w:val="00FA2823"/>
    <w:rsid w:val="00FA2895"/>
    <w:rsid w:val="00FA664A"/>
    <w:rsid w:val="00FB3A24"/>
    <w:rsid w:val="00FB4577"/>
    <w:rsid w:val="00FB5654"/>
    <w:rsid w:val="00FC1720"/>
    <w:rsid w:val="00FC38D9"/>
    <w:rsid w:val="00FC4369"/>
    <w:rsid w:val="00FC5B28"/>
    <w:rsid w:val="00FC708F"/>
    <w:rsid w:val="00FC7A06"/>
    <w:rsid w:val="00FD0F13"/>
    <w:rsid w:val="00FD2E98"/>
    <w:rsid w:val="00FD363C"/>
    <w:rsid w:val="00FD3EF8"/>
    <w:rsid w:val="00FD4C38"/>
    <w:rsid w:val="00FE34E8"/>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F383C-EE63-479A-9BA0-49A7AA403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1758</Words>
  <Characters>10025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01-2021 r2</cp:lastModifiedBy>
  <cp:revision>8</cp:revision>
  <cp:lastPrinted>1899-12-31T23:00:00Z</cp:lastPrinted>
  <dcterms:created xsi:type="dcterms:W3CDTF">2021-01-26T21:31:00Z</dcterms:created>
  <dcterms:modified xsi:type="dcterms:W3CDTF">2021-01-26T21:53:00Z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